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3B7A7AA1" w:rsidR="00B12341" w:rsidRDefault="00E73A82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B718CA">
        <w:rPr>
          <w:b/>
          <w:noProof/>
          <w:sz w:val="24"/>
        </w:rPr>
        <w:t>6</w:t>
      </w:r>
      <w:r w:rsidR="00DC5180" w:rsidRPr="0033027D">
        <w:rPr>
          <w:b/>
          <w:noProof/>
          <w:sz w:val="24"/>
        </w:rPr>
        <w:tab/>
      </w:r>
      <w:r w:rsidR="009D7ACD" w:rsidRPr="009D7ACD">
        <w:rPr>
          <w:b/>
          <w:noProof/>
          <w:sz w:val="24"/>
        </w:rPr>
        <w:t>R4-2</w:t>
      </w:r>
      <w:r w:rsidR="00A153B2">
        <w:rPr>
          <w:b/>
          <w:noProof/>
          <w:sz w:val="24"/>
        </w:rPr>
        <w:t>300826</w:t>
      </w:r>
    </w:p>
    <w:p w14:paraId="63C63B34" w14:textId="20E54917" w:rsidR="001512D7" w:rsidRPr="0010618D" w:rsidRDefault="00F50413" w:rsidP="00B12341">
      <w:pPr>
        <w:pStyle w:val="CRCoverPage"/>
        <w:tabs>
          <w:tab w:val="right" w:pos="9639"/>
        </w:tabs>
        <w:spacing w:after="0"/>
        <w:rPr>
          <w:rFonts w:cs="Arial"/>
          <w:bCs/>
        </w:rPr>
      </w:pPr>
      <w:r>
        <w:rPr>
          <w:rFonts w:cs="Arial"/>
          <w:b/>
          <w:sz w:val="24"/>
        </w:rPr>
        <w:t xml:space="preserve">Athens, Greece, </w:t>
      </w:r>
      <w:r w:rsidR="00721B62">
        <w:rPr>
          <w:rFonts w:cs="Arial"/>
          <w:b/>
          <w:sz w:val="24"/>
        </w:rPr>
        <w:t>27</w:t>
      </w:r>
      <w:r w:rsidR="00721B62" w:rsidRPr="00721B62">
        <w:rPr>
          <w:rFonts w:cs="Arial"/>
          <w:b/>
          <w:sz w:val="24"/>
          <w:vertAlign w:val="superscript"/>
        </w:rPr>
        <w:t>th</w:t>
      </w:r>
      <w:r w:rsidR="00721B62">
        <w:rPr>
          <w:rFonts w:cs="Arial"/>
          <w:b/>
          <w:sz w:val="24"/>
        </w:rPr>
        <w:t xml:space="preserve"> Feb – 3</w:t>
      </w:r>
      <w:r w:rsidR="00721B62" w:rsidRPr="00721B62">
        <w:rPr>
          <w:rFonts w:cs="Arial"/>
          <w:b/>
          <w:sz w:val="24"/>
          <w:vertAlign w:val="superscript"/>
        </w:rPr>
        <w:t>rd</w:t>
      </w:r>
      <w:r w:rsidR="00721B62">
        <w:rPr>
          <w:rFonts w:cs="Arial"/>
          <w:b/>
          <w:sz w:val="24"/>
        </w:rPr>
        <w:t xml:space="preserve"> </w:t>
      </w:r>
      <w:r w:rsidR="00356D7F">
        <w:rPr>
          <w:rFonts w:cs="Arial"/>
          <w:b/>
          <w:sz w:val="24"/>
        </w:rPr>
        <w:t>March</w:t>
      </w:r>
      <w:r w:rsidR="00721B62">
        <w:rPr>
          <w:rFonts w:cs="Arial"/>
          <w:b/>
          <w:sz w:val="24"/>
        </w:rPr>
        <w:t xml:space="preserve"> 2023</w:t>
      </w:r>
      <w:r w:rsidR="00766B19">
        <w:rPr>
          <w:rFonts w:cs="Arial"/>
          <w:b/>
          <w:sz w:val="24"/>
        </w:rPr>
        <w:br/>
      </w:r>
    </w:p>
    <w:p w14:paraId="46DA2A95" w14:textId="7F7A2254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4341F4">
        <w:rPr>
          <w:rFonts w:ascii="Arial" w:hAnsi="Arial" w:cs="Arial"/>
          <w:b/>
        </w:rPr>
        <w:t>Intra UL CA Equation Issue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66CC6E42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B4B3C">
        <w:rPr>
          <w:rFonts w:ascii="Arial" w:hAnsi="Arial" w:cs="Arial"/>
          <w:b/>
        </w:rPr>
        <w:t>4.1</w:t>
      </w:r>
    </w:p>
    <w:p w14:paraId="41AD4397" w14:textId="5E5DBB09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4341F4">
        <w:rPr>
          <w:rFonts w:ascii="Arial" w:hAnsi="Arial" w:cs="Arial"/>
          <w:b/>
        </w:rPr>
        <w:t>6</w:t>
      </w:r>
    </w:p>
    <w:p w14:paraId="682F116A" w14:textId="5F66ED19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9D4F3C" w:rsidRPr="009D4F3C">
        <w:rPr>
          <w:rFonts w:ascii="Arial" w:hAnsi="Arial" w:cs="Arial"/>
          <w:b/>
        </w:rPr>
        <w:t>NR_RF_FR1-Core</w:t>
      </w:r>
    </w:p>
    <w:p w14:paraId="3EDAE914" w14:textId="236A448A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9D4F3C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21BB0606" w:rsidR="004639D0" w:rsidRDefault="0041320D" w:rsidP="000871AF">
      <w:r>
        <w:t xml:space="preserve">In </w:t>
      </w:r>
      <w:r w:rsidR="002041F1">
        <w:t xml:space="preserve">RAN4#104-e the UL CA MPR equations were corrected </w:t>
      </w:r>
      <w:r w:rsidR="00DF3080">
        <w:t xml:space="preserve">[1] </w:t>
      </w:r>
      <w:r w:rsidR="002041F1">
        <w:t xml:space="preserve">by removing a double definition of </w:t>
      </w:r>
      <w:proofErr w:type="spellStart"/>
      <w:r w:rsidR="00675855" w:rsidRPr="007110F4">
        <w:rPr>
          <w:lang w:val="en-US"/>
        </w:rPr>
        <w:t>N</w:t>
      </w:r>
      <w:r w:rsidR="00675855" w:rsidRPr="007110F4">
        <w:rPr>
          <w:vertAlign w:val="subscript"/>
          <w:lang w:val="en-US"/>
        </w:rPr>
        <w:t>RB_alloc</w:t>
      </w:r>
      <w:proofErr w:type="spellEnd"/>
      <w:r w:rsidR="00675855">
        <w:rPr>
          <w:lang w:val="en-US"/>
        </w:rPr>
        <w:t xml:space="preserve">. In this paper we discuss how the </w:t>
      </w:r>
      <w:r w:rsidR="00B3336F">
        <w:rPr>
          <w:lang w:val="en-US"/>
        </w:rPr>
        <w:t xml:space="preserve">double definition came to the specification and what is the impact of the correction and invite discussion </w:t>
      </w:r>
      <w:r w:rsidR="005F6BD2">
        <w:rPr>
          <w:lang w:val="en-US"/>
        </w:rPr>
        <w:t xml:space="preserve">about an alternative correction. </w:t>
      </w:r>
      <w:r w:rsidR="00B3336F">
        <w:rPr>
          <w:lang w:val="en-US"/>
        </w:rPr>
        <w:t xml:space="preserve"> </w:t>
      </w:r>
      <w:r w:rsidR="00FD523A">
        <w:t xml:space="preserve"> </w:t>
      </w:r>
      <w:r w:rsidR="00D61041">
        <w:t xml:space="preserve"> </w:t>
      </w:r>
    </w:p>
    <w:p w14:paraId="6581351D" w14:textId="779AF9B3" w:rsidR="0065439C" w:rsidRPr="000A01CA" w:rsidRDefault="000A567D" w:rsidP="000A01CA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B975532" w14:textId="799F6EE0" w:rsidR="004D3769" w:rsidRDefault="0009490A" w:rsidP="00DF3080">
      <w:pPr>
        <w:pStyle w:val="Heading2"/>
      </w:pPr>
      <w:r>
        <w:t>2.1</w:t>
      </w:r>
      <w:r>
        <w:tab/>
      </w:r>
      <w:r w:rsidR="00DF3080">
        <w:t>History of the Equations</w:t>
      </w:r>
    </w:p>
    <w:p w14:paraId="69D355F3" w14:textId="40B3A650" w:rsidR="00E11A20" w:rsidRDefault="00DF3080" w:rsidP="00DF3080">
      <w:r>
        <w:t xml:space="preserve">The </w:t>
      </w:r>
      <w:r w:rsidR="00C831E6">
        <w:t xml:space="preserve">work item </w:t>
      </w:r>
      <w:r w:rsidR="00127AE8" w:rsidRPr="00127AE8">
        <w:t xml:space="preserve">NR_RF_FR1-Core </w:t>
      </w:r>
      <w:r w:rsidR="0046600A">
        <w:t xml:space="preserve">[2] </w:t>
      </w:r>
      <w:r w:rsidR="00C831E6">
        <w:t xml:space="preserve">created </w:t>
      </w:r>
      <w:r w:rsidR="00127AE8">
        <w:t>the feature for contiguous and non-contiguous intra-band UL CA</w:t>
      </w:r>
      <w:r w:rsidR="00676EAF">
        <w:t xml:space="preserve"> for HPUE</w:t>
      </w:r>
      <w:r w:rsidR="00127AE8">
        <w:t xml:space="preserve">. </w:t>
      </w:r>
      <w:r w:rsidR="00A7688A">
        <w:t xml:space="preserve">The first cat B CR </w:t>
      </w:r>
      <w:r w:rsidR="00D01BB3">
        <w:t xml:space="preserve">[3] </w:t>
      </w:r>
      <w:r w:rsidR="008346F0">
        <w:t xml:space="preserve">was agreed </w:t>
      </w:r>
      <w:r w:rsidR="00ED3412">
        <w:t xml:space="preserve">and it used the Equation 2. See Equation numbering for ease of reading in Figure 1. </w:t>
      </w:r>
    </w:p>
    <w:p w14:paraId="746D803B" w14:textId="3719F1F0" w:rsidR="00DF3080" w:rsidRPr="00DF3080" w:rsidRDefault="002241F5" w:rsidP="00E11A20">
      <w:pPr>
        <w:jc w:val="center"/>
      </w:pPr>
      <w:r>
        <w:rPr>
          <w:noProof/>
        </w:rPr>
        <w:pict w14:anchorId="37B3A8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93pt;height:2in;visibility:visible;mso-wrap-style:square">
            <v:imagedata r:id="rId9" o:title=""/>
          </v:shape>
        </w:pict>
      </w:r>
    </w:p>
    <w:p w14:paraId="25D4EF70" w14:textId="66B6A257" w:rsidR="00C225DB" w:rsidRDefault="00E11A20" w:rsidP="00BD4237">
      <w:pPr>
        <w:pStyle w:val="TF"/>
      </w:pPr>
      <w:r>
        <w:t xml:space="preserve">Figure 1. </w:t>
      </w:r>
      <w:r w:rsidR="00287F28">
        <w:t>The two e</w:t>
      </w:r>
      <w:r>
        <w:t>quation</w:t>
      </w:r>
      <w:r w:rsidR="00287F28">
        <w:t>s (1) and (2)</w:t>
      </w:r>
    </w:p>
    <w:p w14:paraId="66E40320" w14:textId="77777777" w:rsidR="00C01502" w:rsidRDefault="008F3C02" w:rsidP="00D93828">
      <w:r>
        <w:t xml:space="preserve">In </w:t>
      </w:r>
      <w:r w:rsidR="00EF05C3">
        <w:t xml:space="preserve">the very </w:t>
      </w:r>
      <w:r>
        <w:t xml:space="preserve">next meeting, a CR was agreed to change the Equation 2 to Equation 1 [4]. </w:t>
      </w:r>
    </w:p>
    <w:p w14:paraId="6E734E2C" w14:textId="3363811D" w:rsidR="00C01502" w:rsidRPr="00C01502" w:rsidRDefault="00C01502" w:rsidP="00D93828">
      <w:pPr>
        <w:rPr>
          <w:b/>
          <w:bCs/>
        </w:rPr>
      </w:pPr>
      <w:r w:rsidRPr="00C01502">
        <w:rPr>
          <w:b/>
          <w:bCs/>
        </w:rPr>
        <w:t>Observation 1: The technical discussion resulted in agreeing the use of Equation 1</w:t>
      </w:r>
      <w:r>
        <w:rPr>
          <w:b/>
          <w:bCs/>
        </w:rPr>
        <w:t xml:space="preserve"> for defining </w:t>
      </w:r>
      <w:proofErr w:type="gramStart"/>
      <w:r w:rsidR="00BB5D41">
        <w:rPr>
          <w:b/>
          <w:bCs/>
        </w:rPr>
        <w:t>requirements</w:t>
      </w:r>
      <w:proofErr w:type="gramEnd"/>
    </w:p>
    <w:p w14:paraId="578CFCD3" w14:textId="5458D1BE" w:rsidR="00EA2C3D" w:rsidRDefault="00EF05C3" w:rsidP="00D93828">
      <w:proofErr w:type="gramStart"/>
      <w:r>
        <w:t>Unfortunately</w:t>
      </w:r>
      <w:proofErr w:type="gramEnd"/>
      <w:r>
        <w:t xml:space="preserve"> there was a CR in the same meeting that was meant to be nearly editorial</w:t>
      </w:r>
      <w:r w:rsidR="002B5EEB">
        <w:t xml:space="preserve"> intended to fix clause numberings</w:t>
      </w:r>
      <w:r>
        <w:t xml:space="preserve">, the </w:t>
      </w:r>
      <w:r w:rsidR="00602254">
        <w:t xml:space="preserve">reason in the </w:t>
      </w:r>
      <w:r w:rsidR="002B5EEB">
        <w:t xml:space="preserve">CR </w:t>
      </w:r>
      <w:r w:rsidR="00602254">
        <w:t xml:space="preserve">is given as: </w:t>
      </w:r>
    </w:p>
    <w:p w14:paraId="077EBFFF" w14:textId="56CBFF9F" w:rsidR="00287F28" w:rsidRDefault="00602254" w:rsidP="00D93828">
      <w:r>
        <w:t>“</w:t>
      </w:r>
      <w:r w:rsidR="00EA2C3D" w:rsidRPr="00EA2C3D">
        <w:rPr>
          <w:i/>
          <w:iCs/>
        </w:rPr>
        <w:t xml:space="preserve">In RAN4#95e a CR R4-2008468 CR for intra-band UL contiguous CA RF requirements was agreed. It introduced intra-band UL contiguous CA feature for FR1. CR used clauses </w:t>
      </w:r>
      <w:proofErr w:type="gramStart"/>
      <w:r w:rsidR="00EA2C3D" w:rsidRPr="00EA2C3D">
        <w:rPr>
          <w:i/>
          <w:iCs/>
        </w:rPr>
        <w:t>6.xA.x.</w:t>
      </w:r>
      <w:proofErr w:type="gramEnd"/>
      <w:r w:rsidR="00EA2C3D" w:rsidRPr="00EA2C3D">
        <w:rPr>
          <w:i/>
          <w:iCs/>
        </w:rPr>
        <w:t xml:space="preserve">1 as was the intention when 38.101-1 specification structure was discussed in REL15. When CR was implemented new clause numbers were used </w:t>
      </w:r>
      <w:proofErr w:type="gramStart"/>
      <w:r w:rsidR="00EA2C3D" w:rsidRPr="00EA2C3D">
        <w:rPr>
          <w:i/>
          <w:iCs/>
        </w:rPr>
        <w:t>6.xA.x.</w:t>
      </w:r>
      <w:proofErr w:type="gramEnd"/>
      <w:r w:rsidR="00EA2C3D" w:rsidRPr="00EA2C3D">
        <w:rPr>
          <w:i/>
          <w:iCs/>
        </w:rPr>
        <w:t xml:space="preserve">4 instead ( some time also 6.xA.x.5 and 6.xA.x.6 was used in addition to 6.xA.x.4). Now </w:t>
      </w:r>
      <w:proofErr w:type="gramStart"/>
      <w:r w:rsidR="00EA2C3D" w:rsidRPr="00EA2C3D">
        <w:rPr>
          <w:i/>
          <w:iCs/>
        </w:rPr>
        <w:t>6.xA.x.</w:t>
      </w:r>
      <w:proofErr w:type="gramEnd"/>
      <w:r w:rsidR="00EA2C3D" w:rsidRPr="00EA2C3D">
        <w:rPr>
          <w:i/>
          <w:iCs/>
        </w:rPr>
        <w:t>1 remain Void</w:t>
      </w:r>
      <w:r w:rsidR="00EA2C3D" w:rsidRPr="00EA2C3D">
        <w:t>.</w:t>
      </w:r>
      <w:r>
        <w:t>”</w:t>
      </w:r>
    </w:p>
    <w:p w14:paraId="6B1A4FD9" w14:textId="2F96B4BF" w:rsidR="00EA2C3D" w:rsidRDefault="00921F8D" w:rsidP="00D93828">
      <w:r>
        <w:lastRenderedPageBreak/>
        <w:t xml:space="preserve">The way this CR was executed, is that </w:t>
      </w:r>
      <w:r w:rsidR="004770AD">
        <w:t>it copy</w:t>
      </w:r>
      <w:r w:rsidR="00F26D11">
        <w:t>-</w:t>
      </w:r>
      <w:r w:rsidR="004770AD">
        <w:t xml:space="preserve">pastes the whole contents of the </w:t>
      </w:r>
      <w:r w:rsidR="00CD70E7">
        <w:t>clauses to new clauses</w:t>
      </w:r>
      <w:r w:rsidR="00325AD8">
        <w:t xml:space="preserve"> and deleting the old ones. I</w:t>
      </w:r>
      <w:r w:rsidR="00CD70E7">
        <w:t xml:space="preserve">ntention was to change the clause numbering, not the content. However, since in same meeting, the content of </w:t>
      </w:r>
      <w:r w:rsidR="00172996">
        <w:t xml:space="preserve">one </w:t>
      </w:r>
      <w:r w:rsidR="00CD70E7">
        <w:t>the clause</w:t>
      </w:r>
      <w:r w:rsidR="00172996">
        <w:t xml:space="preserve">s </w:t>
      </w:r>
      <w:proofErr w:type="gramStart"/>
      <w:r w:rsidR="00172996">
        <w:t>was</w:t>
      </w:r>
      <w:proofErr w:type="gramEnd"/>
      <w:r w:rsidR="00172996">
        <w:t xml:space="preserve"> changed</w:t>
      </w:r>
      <w:r w:rsidR="00B26B66">
        <w:t xml:space="preserve"> by CR [4]</w:t>
      </w:r>
      <w:r w:rsidR="00172996">
        <w:t xml:space="preserve">, the resulting summary </w:t>
      </w:r>
      <w:r w:rsidR="00B26B66">
        <w:t xml:space="preserve">in the specification </w:t>
      </w:r>
      <w:r w:rsidR="00172996">
        <w:t xml:space="preserve">was </w:t>
      </w:r>
      <w:r w:rsidR="00B26B66">
        <w:t xml:space="preserve">a superset of all changes, adding the </w:t>
      </w:r>
      <w:r w:rsidR="00325AD8">
        <w:t xml:space="preserve">new Equation 1 and </w:t>
      </w:r>
      <w:r w:rsidR="002112F0">
        <w:t>also re-introduction of the old Equation 2</w:t>
      </w:r>
      <w:r w:rsidR="001C6F64">
        <w:t xml:space="preserve"> which came with the copy paste from the stru</w:t>
      </w:r>
      <w:r w:rsidR="00B504D4">
        <w:t>cture CR [5]</w:t>
      </w:r>
      <w:r w:rsidR="002112F0">
        <w:t xml:space="preserve">. Figure 2 shows the </w:t>
      </w:r>
      <w:proofErr w:type="gramStart"/>
      <w:r w:rsidR="002112F0">
        <w:t>resulting</w:t>
      </w:r>
      <w:proofErr w:type="gramEnd"/>
      <w:r w:rsidR="002112F0">
        <w:t xml:space="preserve"> </w:t>
      </w:r>
      <w:r w:rsidR="00172996">
        <w:t xml:space="preserve"> </w:t>
      </w:r>
      <w:r w:rsidR="00CD70E7">
        <w:t xml:space="preserve"> </w:t>
      </w:r>
    </w:p>
    <w:p w14:paraId="43A0D5E2" w14:textId="0EC0C49A" w:rsidR="00564A9D" w:rsidRPr="00B3796D" w:rsidRDefault="00C01502" w:rsidP="00D93828">
      <w:pPr>
        <w:rPr>
          <w:b/>
          <w:bCs/>
        </w:rPr>
      </w:pPr>
      <w:r w:rsidRPr="00B3796D">
        <w:rPr>
          <w:b/>
          <w:bCs/>
        </w:rPr>
        <w:t xml:space="preserve">Observation 2: The double definition of </w:t>
      </w:r>
      <w:proofErr w:type="spellStart"/>
      <w:r w:rsidR="004C3794" w:rsidRPr="00B3796D">
        <w:rPr>
          <w:b/>
          <w:bCs/>
          <w:lang w:val="en-US"/>
        </w:rPr>
        <w:t>N</w:t>
      </w:r>
      <w:r w:rsidR="004C3794" w:rsidRPr="00B3796D">
        <w:rPr>
          <w:b/>
          <w:bCs/>
          <w:vertAlign w:val="subscript"/>
          <w:lang w:val="en-US"/>
        </w:rPr>
        <w:t>RB_alloc</w:t>
      </w:r>
      <w:proofErr w:type="spellEnd"/>
      <w:r w:rsidR="004C3794" w:rsidRPr="00B3796D">
        <w:rPr>
          <w:b/>
          <w:bCs/>
          <w:lang w:val="en-US"/>
        </w:rPr>
        <w:t xml:space="preserve"> </w:t>
      </w:r>
      <w:r w:rsidR="004C3794" w:rsidRPr="00B3796D">
        <w:rPr>
          <w:b/>
          <w:bCs/>
        </w:rPr>
        <w:t xml:space="preserve">was an unfortunate editorial </w:t>
      </w:r>
      <w:proofErr w:type="gramStart"/>
      <w:r w:rsidR="004C3794" w:rsidRPr="00B3796D">
        <w:rPr>
          <w:b/>
          <w:bCs/>
        </w:rPr>
        <w:t>mishap</w:t>
      </w:r>
      <w:proofErr w:type="gramEnd"/>
      <w:r w:rsidRPr="00B3796D">
        <w:rPr>
          <w:b/>
          <w:bCs/>
        </w:rPr>
        <w:t xml:space="preserve"> </w:t>
      </w:r>
    </w:p>
    <w:p w14:paraId="144300BF" w14:textId="4A9BBF4A" w:rsidR="00956025" w:rsidRDefault="00956025" w:rsidP="00D93828">
      <w:r>
        <w:t xml:space="preserve">Some if the </w:t>
      </w:r>
      <w:r w:rsidR="00B3796D">
        <w:t>contents</w:t>
      </w:r>
      <w:r>
        <w:t xml:space="preserve"> of the structure CR were not implemented, there is </w:t>
      </w:r>
      <w:r w:rsidR="003A78D0">
        <w:t>discussion on the reflector under title “</w:t>
      </w:r>
      <w:r w:rsidR="003A78D0" w:rsidRPr="003A78D0">
        <w:t>RAN4 CR implementation after RAN#89-e, 38.101-1, 38.101-2 and 38.133</w:t>
      </w:r>
      <w:r w:rsidR="003A78D0">
        <w:t xml:space="preserve">” </w:t>
      </w:r>
      <w:r w:rsidR="00B3796D">
        <w:t>October 7</w:t>
      </w:r>
      <w:r w:rsidR="00B3796D" w:rsidRPr="00B3796D">
        <w:rPr>
          <w:vertAlign w:val="superscript"/>
        </w:rPr>
        <w:t>th</w:t>
      </w:r>
      <w:proofErr w:type="gramStart"/>
      <w:r w:rsidR="00B3796D">
        <w:t xml:space="preserve"> 2020</w:t>
      </w:r>
      <w:proofErr w:type="gramEnd"/>
      <w:r w:rsidR="00B3796D">
        <w:t xml:space="preserve">. </w:t>
      </w:r>
    </w:p>
    <w:p w14:paraId="540648DB" w14:textId="6352B5AE" w:rsidR="00B3796D" w:rsidRDefault="00B3796D" w:rsidP="00D93828">
      <w:r>
        <w:t xml:space="preserve">For the purposes of this paper, we will not go deeper </w:t>
      </w:r>
      <w:proofErr w:type="gramStart"/>
      <w:r>
        <w:t>in to</w:t>
      </w:r>
      <w:proofErr w:type="gramEnd"/>
      <w:r>
        <w:t xml:space="preserve"> the spec editing of such era. </w:t>
      </w:r>
    </w:p>
    <w:p w14:paraId="7710CB6B" w14:textId="6BABD686" w:rsidR="00B3796D" w:rsidRDefault="007877CD" w:rsidP="00136910">
      <w:pPr>
        <w:pStyle w:val="Heading2"/>
      </w:pPr>
      <w:r>
        <w:t>2.2</w:t>
      </w:r>
      <w:r>
        <w:tab/>
        <w:t>Impact of Eq1 vs Eq2</w:t>
      </w:r>
    </w:p>
    <w:p w14:paraId="6FBC0F20" w14:textId="3472EF19" w:rsidR="00B042C9" w:rsidRDefault="007877CD" w:rsidP="00D93828">
      <w:r>
        <w:t>The [1] correctly chose to keep the Eq</w:t>
      </w:r>
      <w:r w:rsidR="00AF110E">
        <w:t>2</w:t>
      </w:r>
      <w:r>
        <w:t xml:space="preserve"> since inner </w:t>
      </w:r>
      <w:r w:rsidR="002125E6">
        <w:t xml:space="preserve">allocation </w:t>
      </w:r>
      <w:r>
        <w:t xml:space="preserve">definition </w:t>
      </w:r>
      <w:r w:rsidR="00AF110E">
        <w:t>is smaller than Eq1 and therefore MPR is always larger with Eq2 than it is with Eq1</w:t>
      </w:r>
      <w:r w:rsidR="00C5577E">
        <w:t xml:space="preserve">. This way NBC change was avoided in case someone implemented according to Eq1. </w:t>
      </w:r>
      <w:r w:rsidR="002125E6">
        <w:t xml:space="preserve"> </w:t>
      </w:r>
      <w:r w:rsidR="00136910">
        <w:t xml:space="preserve">In </w:t>
      </w:r>
      <w:r w:rsidR="00B042C9">
        <w:t>F</w:t>
      </w:r>
      <w:r w:rsidR="00136910">
        <w:t xml:space="preserve">igure </w:t>
      </w:r>
      <w:r w:rsidR="003550B8">
        <w:t>2 and Figure 4</w:t>
      </w:r>
      <w:r w:rsidR="00B042C9">
        <w:t xml:space="preserve"> </w:t>
      </w:r>
      <w:r w:rsidR="00136910">
        <w:t xml:space="preserve">we present </w:t>
      </w:r>
      <w:r w:rsidR="00B042C9">
        <w:t xml:space="preserve">the comparison between inner waveforms between Eq1 and Eq2. </w:t>
      </w:r>
    </w:p>
    <w:p w14:paraId="3A51CDA3" w14:textId="282144E3" w:rsidR="007877CD" w:rsidRDefault="002241F5" w:rsidP="00D93828">
      <w:r>
        <w:pict w14:anchorId="4FA19FB0">
          <v:shape id="_x0000_i1026" type="#_x0000_t75" style="width:483.5pt;height:3in;visibility:visible;mso-wrap-style:square">
            <v:imagedata r:id="rId10" o:title="" croptop="10140f" cropbottom="3122f"/>
          </v:shape>
        </w:pict>
      </w:r>
      <w:r w:rsidR="00136910">
        <w:t xml:space="preserve">  </w:t>
      </w:r>
    </w:p>
    <w:p w14:paraId="1F5C70BD" w14:textId="7E5ED68B" w:rsidR="00612799" w:rsidRDefault="00612799" w:rsidP="00F25C23">
      <w:pPr>
        <w:pStyle w:val="TF"/>
      </w:pPr>
      <w:r>
        <w:t xml:space="preserve">Figure </w:t>
      </w:r>
      <w:r w:rsidR="00BD4237">
        <w:t>2</w:t>
      </w:r>
      <w:r>
        <w:t xml:space="preserve"> </w:t>
      </w:r>
      <w:r w:rsidR="00F25C23">
        <w:t>inner waveform visualization for 50+50 MHz BW</w:t>
      </w:r>
      <w:r w:rsidR="00BD4237">
        <w:t xml:space="preserve"> CA</w:t>
      </w:r>
    </w:p>
    <w:p w14:paraId="39B65E16" w14:textId="14211B9D" w:rsidR="00F25C23" w:rsidRDefault="002241F5" w:rsidP="00D93828">
      <w:pPr>
        <w:rPr>
          <w:noProof/>
        </w:rPr>
      </w:pPr>
      <w:r>
        <w:rPr>
          <w:noProof/>
        </w:rPr>
        <w:pict w14:anchorId="03491216">
          <v:shape id="_x0000_i1027" type="#_x0000_t75" style="width:483.5pt;height:195.5pt;visibility:visible;mso-wrap-style:square">
            <v:imagedata r:id="rId11" o:title="" croptop="15476f" cropbottom="3255f"/>
          </v:shape>
        </w:pict>
      </w:r>
    </w:p>
    <w:p w14:paraId="552D0F34" w14:textId="643AD94E" w:rsidR="00BD4237" w:rsidRDefault="00BD4237" w:rsidP="00BD4237">
      <w:pPr>
        <w:pStyle w:val="TF"/>
      </w:pPr>
      <w:r>
        <w:rPr>
          <w:noProof/>
        </w:rPr>
        <w:t>Figure 3</w:t>
      </w:r>
      <w:r w:rsidRPr="00BD4237">
        <w:t xml:space="preserve"> </w:t>
      </w:r>
      <w:r>
        <w:t>inner waveform visualization for 90+10 MHz BW CA</w:t>
      </w:r>
    </w:p>
    <w:p w14:paraId="4F44A921" w14:textId="044D29D8" w:rsidR="00BD4237" w:rsidRPr="00A879E6" w:rsidRDefault="00DA42F9" w:rsidP="00D93828">
      <w:pPr>
        <w:rPr>
          <w:b/>
          <w:bCs/>
        </w:rPr>
      </w:pPr>
      <w:r w:rsidRPr="00A879E6">
        <w:rPr>
          <w:b/>
          <w:bCs/>
        </w:rPr>
        <w:lastRenderedPageBreak/>
        <w:t xml:space="preserve">Observation 3: With Equation 2 the inner waveform coverage is much smaller especially with non-equal BW deployments. </w:t>
      </w:r>
    </w:p>
    <w:p w14:paraId="1CF32167" w14:textId="17C998AC" w:rsidR="00532A22" w:rsidRDefault="005B1A17" w:rsidP="00D93828">
      <w:r>
        <w:t xml:space="preserve">What is not shown in the figures is that with the Equation 1, the inner waveform definition is same as </w:t>
      </w:r>
      <w:r w:rsidR="00A879E6">
        <w:t>singe CC inner waveform</w:t>
      </w:r>
      <w:r w:rsidR="00C36CF2">
        <w:t>. Using the same definition would therefore simplify network scheduler and UE implementation</w:t>
      </w:r>
      <w:r w:rsidR="00EB4D04">
        <w:t xml:space="preserve"> and our preference would be to revert to usin</w:t>
      </w:r>
      <w:r w:rsidR="00532A22">
        <w:t>g</w:t>
      </w:r>
      <w:r w:rsidR="00EB4D04">
        <w:t xml:space="preserve"> the Equation 1</w:t>
      </w:r>
      <w:r w:rsidR="00C646C4">
        <w:t>, the benefits with the smaller MPR are obvious</w:t>
      </w:r>
      <w:r w:rsidR="00EB4D04">
        <w:t xml:space="preserve">. </w:t>
      </w:r>
      <w:r w:rsidR="00532A22">
        <w:t>However, w</w:t>
      </w:r>
      <w:r w:rsidR="006C7B77">
        <w:t xml:space="preserve">e recognise that the changing the specification to Equation 1 would be non-backwards compatible change </w:t>
      </w:r>
      <w:r w:rsidR="00532A22">
        <w:t xml:space="preserve">hence our proposal </w:t>
      </w:r>
      <w:r w:rsidR="00C646C4">
        <w:t xml:space="preserve">for this meeting seeking further input </w:t>
      </w:r>
      <w:r w:rsidR="00532A22">
        <w:t>is:</w:t>
      </w:r>
    </w:p>
    <w:p w14:paraId="36F09EB1" w14:textId="7CBFBBAB" w:rsidR="00966683" w:rsidRPr="00966683" w:rsidRDefault="00532A22" w:rsidP="00D93828">
      <w:pPr>
        <w:rPr>
          <w:b/>
          <w:bCs/>
        </w:rPr>
      </w:pPr>
      <w:r w:rsidRPr="00966683">
        <w:rPr>
          <w:b/>
          <w:bCs/>
        </w:rPr>
        <w:t xml:space="preserve">Proposal: Companies are </w:t>
      </w:r>
      <w:r w:rsidR="00966683" w:rsidRPr="00966683">
        <w:rPr>
          <w:b/>
          <w:bCs/>
        </w:rPr>
        <w:t>encouraged</w:t>
      </w:r>
      <w:r w:rsidRPr="00966683">
        <w:rPr>
          <w:b/>
          <w:bCs/>
        </w:rPr>
        <w:t xml:space="preserve"> to check if their </w:t>
      </w:r>
      <w:r w:rsidR="00966683" w:rsidRPr="00966683">
        <w:rPr>
          <w:b/>
          <w:bCs/>
        </w:rPr>
        <w:t>implementations</w:t>
      </w:r>
      <w:r w:rsidRPr="00966683">
        <w:rPr>
          <w:b/>
          <w:bCs/>
        </w:rPr>
        <w:t xml:space="preserve"> would be compatible with the </w:t>
      </w:r>
      <w:r w:rsidR="00966683" w:rsidRPr="00966683">
        <w:rPr>
          <w:b/>
          <w:bCs/>
        </w:rPr>
        <w:t xml:space="preserve">inner MPR definition with the </w:t>
      </w:r>
      <w:r w:rsidRPr="00966683">
        <w:rPr>
          <w:b/>
          <w:bCs/>
        </w:rPr>
        <w:t>Equation 1</w:t>
      </w:r>
      <w:r w:rsidR="00966683" w:rsidRPr="00966683">
        <w:rPr>
          <w:b/>
          <w:bCs/>
        </w:rPr>
        <w:t>.</w:t>
      </w:r>
    </w:p>
    <w:p w14:paraId="1F4AF3E0" w14:textId="7BA4A00C" w:rsidR="00DA42F9" w:rsidRDefault="00532A22" w:rsidP="00D93828">
      <w:r>
        <w:t xml:space="preserve"> </w:t>
      </w:r>
      <w:r w:rsidR="00966683">
        <w:t>For reference, the change would be as follows</w:t>
      </w:r>
      <w:r w:rsidR="001D489D">
        <w:t xml:space="preserve">, in section </w:t>
      </w:r>
      <w:r w:rsidR="00D768EF" w:rsidRPr="00D768EF">
        <w:t>6.2A.2.1</w:t>
      </w:r>
      <w:r w:rsidR="003433DC">
        <w:t xml:space="preserve"> for contiguous allocations</w:t>
      </w:r>
      <w:r w:rsidR="00966683">
        <w:t>:</w:t>
      </w:r>
    </w:p>
    <w:p w14:paraId="113AB44C" w14:textId="1AA178E0" w:rsidR="00966683" w:rsidRDefault="002241F5" w:rsidP="00D93828">
      <w:r>
        <w:pict w14:anchorId="7A6AECC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487.5pt;height:246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>
            <v:textbox>
              <w:txbxContent>
                <w:p w14:paraId="4294E6ED" w14:textId="77777777" w:rsidR="00237FFC" w:rsidRPr="007110F4" w:rsidRDefault="00237FFC" w:rsidP="00237FFC">
                  <w:r>
                    <w:t xml:space="preserve">An RB allocation is contiguous if </w:t>
                  </w:r>
                  <w:r w:rsidRPr="007110F4">
                    <w:t>L</w:t>
                  </w:r>
                  <w:r w:rsidRPr="007110F4">
                    <w:rPr>
                      <w:vertAlign w:val="subscript"/>
                    </w:rPr>
                    <w:t>CRB1</w:t>
                  </w:r>
                  <w:r>
                    <w:t xml:space="preserve"> = 0 or </w:t>
                  </w:r>
                  <w:r w:rsidRPr="007110F4">
                    <w:t>L</w:t>
                  </w:r>
                  <w:r w:rsidRPr="007110F4">
                    <w:rPr>
                      <w:vertAlign w:val="subscript"/>
                    </w:rPr>
                    <w:t>CRB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= 0 or (</w:t>
                  </w:r>
                  <w:r w:rsidRPr="007110F4">
                    <w:t>L</w:t>
                  </w:r>
                  <w:r w:rsidRPr="007110F4">
                    <w:rPr>
                      <w:vertAlign w:val="subscript"/>
                    </w:rPr>
                    <w:t>CRB1</w:t>
                  </w:r>
                  <w:r>
                    <w:t xml:space="preserve"> </w:t>
                  </w:r>
                  <w:r>
                    <w:sym w:font="Symbol" w:char="F0B9"/>
                  </w:r>
                  <w:r>
                    <w:t xml:space="preserve"> 0 and </w:t>
                  </w:r>
                  <w:r w:rsidRPr="007110F4">
                    <w:t>L</w:t>
                  </w:r>
                  <w:r w:rsidRPr="007110F4">
                    <w:rPr>
                      <w:vertAlign w:val="subscript"/>
                    </w:rPr>
                    <w:t>CRB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</w:t>
                  </w:r>
                  <w:r>
                    <w:sym w:font="Symbol" w:char="F020"/>
                  </w:r>
                  <w:r>
                    <w:sym w:font="Symbol" w:char="F0B9"/>
                  </w:r>
                  <w:r>
                    <w:t xml:space="preserve"> 0 and </w:t>
                  </w:r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 xml:space="preserve">Start1 </w:t>
                  </w:r>
                  <w:r w:rsidRPr="007110F4">
                    <w:t>+ L</w:t>
                  </w:r>
                  <w:r w:rsidRPr="007110F4">
                    <w:rPr>
                      <w:vertAlign w:val="subscript"/>
                    </w:rPr>
                    <w:t>CRB1</w:t>
                  </w:r>
                  <w:r w:rsidRPr="007110F4">
                    <w:t xml:space="preserve"> = N</w:t>
                  </w:r>
                  <w:r w:rsidRPr="007110F4">
                    <w:rPr>
                      <w:vertAlign w:val="subscript"/>
                    </w:rPr>
                    <w:t>RB1</w:t>
                  </w:r>
                  <w:r w:rsidRPr="007110F4">
                    <w:t xml:space="preserve"> and</w:t>
                  </w:r>
                  <w:r w:rsidRPr="007110F4">
                    <w:rPr>
                      <w:vertAlign w:val="subscript"/>
                    </w:rPr>
                    <w:t xml:space="preserve"> </w:t>
                  </w:r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 xml:space="preserve">Start2 </w:t>
                  </w:r>
                  <w:r w:rsidRPr="007110F4">
                    <w:t>= 0</w:t>
                  </w:r>
                  <w:r>
                    <w:t xml:space="preserve">), where </w:t>
                  </w:r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>Start1</w:t>
                  </w:r>
                  <w:r>
                    <w:t xml:space="preserve">, </w:t>
                  </w:r>
                  <w:r w:rsidRPr="007110F4">
                    <w:t>L</w:t>
                  </w:r>
                  <w:r w:rsidRPr="007110F4">
                    <w:rPr>
                      <w:vertAlign w:val="subscript"/>
                    </w:rPr>
                    <w:t>CRB1</w:t>
                  </w:r>
                  <w:r>
                    <w:t xml:space="preserve">, and </w:t>
                  </w:r>
                  <w:r w:rsidRPr="007110F4">
                    <w:t>N</w:t>
                  </w:r>
                  <w:r w:rsidRPr="007110F4">
                    <w:rPr>
                      <w:vertAlign w:val="subscript"/>
                    </w:rPr>
                    <w:t>RB1</w:t>
                  </w:r>
                  <w:r>
                    <w:t xml:space="preserve"> are for CC1, </w:t>
                  </w:r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>Start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, </w:t>
                  </w:r>
                  <w:r w:rsidRPr="007110F4">
                    <w:t>L</w:t>
                  </w:r>
                  <w:r w:rsidRPr="007110F4">
                    <w:rPr>
                      <w:vertAlign w:val="subscript"/>
                    </w:rPr>
                    <w:t>CRB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, and </w:t>
                  </w:r>
                  <w:r w:rsidRPr="007110F4">
                    <w:t>N</w:t>
                  </w:r>
                  <w:r w:rsidRPr="007110F4">
                    <w:rPr>
                      <w:vertAlign w:val="subscript"/>
                    </w:rPr>
                    <w:t>RB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are for CC2, CC1 is the component carrier with lower frequency.</w:t>
                  </w:r>
                </w:p>
                <w:p w14:paraId="656BDFCC" w14:textId="77777777" w:rsidR="00237FFC" w:rsidRPr="007110F4" w:rsidRDefault="00237FFC" w:rsidP="00237FFC">
                  <w:pPr>
                    <w:spacing w:afterLines="50" w:after="120"/>
                    <w:rPr>
                      <w:lang w:val="en-US"/>
                    </w:rPr>
                  </w:pPr>
                  <w:r w:rsidRPr="001335A9">
                    <w:t xml:space="preserve">In contiguous CA, a contiguous allocation is an inner allocation </w:t>
                  </w:r>
                  <w:proofErr w:type="gramStart"/>
                  <w:r w:rsidRPr="001335A9">
                    <w:t>if</w:t>
                  </w:r>
                  <w:proofErr w:type="gramEnd"/>
                </w:p>
                <w:p w14:paraId="76757CCF" w14:textId="77777777" w:rsidR="00237FFC" w:rsidRPr="007110F4" w:rsidRDefault="00237FFC" w:rsidP="00237FFC">
                  <w:pPr>
                    <w:spacing w:afterLines="50" w:after="120"/>
                    <w:rPr>
                      <w:lang w:val="en-US"/>
                    </w:rPr>
                  </w:pPr>
                  <w:proofErr w:type="spellStart"/>
                  <w:proofErr w:type="gramStart"/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>Start,Low</w:t>
                  </w:r>
                  <w:proofErr w:type="spellEnd"/>
                  <w:proofErr w:type="gramEnd"/>
                  <w:r w:rsidRPr="007110F4">
                    <w:rPr>
                      <w:vertAlign w:val="subscript"/>
                    </w:rPr>
                    <w:t xml:space="preserve">  </w:t>
                  </w:r>
                  <w:r w:rsidRPr="007110F4">
                    <w:t xml:space="preserve">≤  </w:t>
                  </w:r>
                  <w:proofErr w:type="spellStart"/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>Start_CA</w:t>
                  </w:r>
                  <w:proofErr w:type="spellEnd"/>
                  <w:r w:rsidRPr="007110F4">
                    <w:rPr>
                      <w:vertAlign w:val="subscript"/>
                    </w:rPr>
                    <w:t xml:space="preserve">  </w:t>
                  </w:r>
                  <w:r w:rsidRPr="007110F4">
                    <w:t xml:space="preserve">≤  </w:t>
                  </w:r>
                  <w:proofErr w:type="spellStart"/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>Start,High</w:t>
                  </w:r>
                  <w:proofErr w:type="spellEnd"/>
                  <w:r w:rsidRPr="007110F4">
                    <w:t>,</w:t>
                  </w:r>
                  <w:r w:rsidRPr="007110F4">
                    <w:rPr>
                      <w:vertAlign w:val="subscript"/>
                    </w:rPr>
                    <w:t xml:space="preserve"> </w:t>
                  </w:r>
                  <w:r w:rsidRPr="007110F4">
                    <w:t xml:space="preserve">and </w:t>
                  </w:r>
                  <w:proofErr w:type="spellStart"/>
                  <w:r w:rsidRPr="007110F4">
                    <w:rPr>
                      <w:lang w:val="en-US"/>
                    </w:rPr>
                    <w:t>N</w:t>
                  </w:r>
                  <w:r w:rsidRPr="007110F4">
                    <w:rPr>
                      <w:vertAlign w:val="subscript"/>
                      <w:lang w:val="en-US"/>
                    </w:rPr>
                    <w:t>RB_alloc</w:t>
                  </w:r>
                  <w:proofErr w:type="spellEnd"/>
                  <w:r w:rsidRPr="007110F4">
                    <w:rPr>
                      <w:vertAlign w:val="subscript"/>
                    </w:rPr>
                    <w:t xml:space="preserve">  </w:t>
                  </w:r>
                  <w:r w:rsidRPr="007110F4">
                    <w:t>≤  ceil(</w:t>
                  </w:r>
                  <w:proofErr w:type="spellStart"/>
                  <w:r w:rsidRPr="007110F4">
                    <w:rPr>
                      <w:lang w:val="en-US"/>
                    </w:rPr>
                    <w:t>N</w:t>
                  </w:r>
                  <w:r w:rsidRPr="007110F4">
                    <w:rPr>
                      <w:vertAlign w:val="subscript"/>
                      <w:lang w:val="en-US"/>
                    </w:rPr>
                    <w:t>RB,agg</w:t>
                  </w:r>
                  <w:proofErr w:type="spellEnd"/>
                  <w:r w:rsidRPr="007110F4">
                    <w:rPr>
                      <w:vertAlign w:val="subscript"/>
                      <w:lang w:val="en-US"/>
                    </w:rPr>
                    <w:t xml:space="preserve"> </w:t>
                  </w:r>
                  <w:r w:rsidRPr="007110F4">
                    <w:t>/2),</w:t>
                  </w:r>
                </w:p>
                <w:p w14:paraId="1441FA07" w14:textId="77777777" w:rsidR="00237FFC" w:rsidRPr="007110F4" w:rsidRDefault="00237FFC" w:rsidP="00237FFC">
                  <w:pPr>
                    <w:spacing w:afterLines="50" w:after="120"/>
                    <w:rPr>
                      <w:lang w:val="en-US"/>
                    </w:rPr>
                  </w:pPr>
                  <w:proofErr w:type="gramStart"/>
                  <w:r w:rsidRPr="007110F4">
                    <w:t>where</w:t>
                  </w:r>
                  <w:proofErr w:type="gramEnd"/>
                </w:p>
                <w:p w14:paraId="42219684" w14:textId="77777777" w:rsidR="00237FFC" w:rsidRDefault="00237FFC" w:rsidP="00237FFC">
                  <w:pPr>
                    <w:spacing w:afterLines="50" w:after="120"/>
                  </w:pPr>
                  <w:proofErr w:type="spellStart"/>
                  <w:proofErr w:type="gramStart"/>
                  <w:r w:rsidRPr="007110F4">
                    <w:rPr>
                      <w:lang w:val="en-US"/>
                    </w:rPr>
                    <w:t>RB</w:t>
                  </w:r>
                  <w:r w:rsidRPr="007110F4">
                    <w:rPr>
                      <w:vertAlign w:val="subscript"/>
                      <w:lang w:val="en-US"/>
                    </w:rPr>
                    <w:t>Start,Low</w:t>
                  </w:r>
                  <w:proofErr w:type="spellEnd"/>
                  <w:proofErr w:type="gramEnd"/>
                  <w:r w:rsidRPr="007110F4">
                    <w:rPr>
                      <w:lang w:val="en-US"/>
                    </w:rPr>
                    <w:t xml:space="preserve"> = max(1, floor(</w:t>
                  </w:r>
                  <w:proofErr w:type="spellStart"/>
                  <w:r w:rsidRPr="007110F4">
                    <w:rPr>
                      <w:lang w:val="en-US"/>
                    </w:rPr>
                    <w:t>N</w:t>
                  </w:r>
                  <w:r w:rsidRPr="007110F4">
                    <w:rPr>
                      <w:vertAlign w:val="subscript"/>
                      <w:lang w:val="en-US"/>
                    </w:rPr>
                    <w:t>RB_alloc</w:t>
                  </w:r>
                  <w:proofErr w:type="spellEnd"/>
                  <w:r w:rsidRPr="007110F4">
                    <w:rPr>
                      <w:vertAlign w:val="subscript"/>
                      <w:lang w:val="en-US"/>
                    </w:rPr>
                    <w:t xml:space="preserve"> </w:t>
                  </w:r>
                  <w:r w:rsidRPr="007110F4">
                    <w:rPr>
                      <w:lang w:val="en-US"/>
                    </w:rPr>
                    <w:t>/2))</w:t>
                  </w:r>
                </w:p>
                <w:p w14:paraId="1D9813BB" w14:textId="77777777" w:rsidR="00237FFC" w:rsidRPr="007110F4" w:rsidRDefault="00237FFC" w:rsidP="00237FFC">
                  <w:pPr>
                    <w:spacing w:afterLines="50" w:after="120"/>
                    <w:rPr>
                      <w:lang w:val="en-US"/>
                    </w:rPr>
                  </w:pPr>
                  <w:proofErr w:type="spellStart"/>
                  <w:proofErr w:type="gramStart"/>
                  <w:r w:rsidRPr="007110F4">
                    <w:rPr>
                      <w:lang w:val="en-US"/>
                    </w:rPr>
                    <w:t>RB</w:t>
                  </w:r>
                  <w:r w:rsidRPr="007110F4">
                    <w:rPr>
                      <w:vertAlign w:val="subscript"/>
                      <w:lang w:val="en-US"/>
                    </w:rPr>
                    <w:t>Start,High</w:t>
                  </w:r>
                  <w:proofErr w:type="spellEnd"/>
                  <w:proofErr w:type="gramEnd"/>
                  <w:r w:rsidRPr="007110F4">
                    <w:rPr>
                      <w:lang w:val="en-US"/>
                    </w:rPr>
                    <w:t xml:space="preserve"> = </w:t>
                  </w:r>
                  <w:proofErr w:type="spellStart"/>
                  <w:r w:rsidRPr="007110F4">
                    <w:rPr>
                      <w:lang w:val="en-US"/>
                    </w:rPr>
                    <w:t>N</w:t>
                  </w:r>
                  <w:r w:rsidRPr="007110F4">
                    <w:rPr>
                      <w:vertAlign w:val="subscript"/>
                      <w:lang w:val="en-US"/>
                    </w:rPr>
                    <w:t>RB,agg</w:t>
                  </w:r>
                  <w:proofErr w:type="spellEnd"/>
                  <w:r w:rsidRPr="007110F4">
                    <w:rPr>
                      <w:lang w:val="en-US"/>
                    </w:rPr>
                    <w:t xml:space="preserve"> – </w:t>
                  </w:r>
                  <w:proofErr w:type="spellStart"/>
                  <w:r w:rsidRPr="007110F4">
                    <w:rPr>
                      <w:lang w:val="en-US"/>
                    </w:rPr>
                    <w:t>RB</w:t>
                  </w:r>
                  <w:r w:rsidRPr="007110F4">
                    <w:rPr>
                      <w:vertAlign w:val="subscript"/>
                      <w:lang w:val="en-US"/>
                    </w:rPr>
                    <w:t>Start,Low</w:t>
                  </w:r>
                  <w:proofErr w:type="spellEnd"/>
                  <w:r w:rsidRPr="007110F4">
                    <w:rPr>
                      <w:lang w:val="en-US"/>
                    </w:rPr>
                    <w:t xml:space="preserve"> – </w:t>
                  </w:r>
                  <w:proofErr w:type="spellStart"/>
                  <w:r w:rsidRPr="007110F4">
                    <w:rPr>
                      <w:lang w:val="en-US"/>
                    </w:rPr>
                    <w:t>N</w:t>
                  </w:r>
                  <w:r w:rsidRPr="007110F4">
                    <w:rPr>
                      <w:vertAlign w:val="subscript"/>
                      <w:lang w:val="en-US"/>
                    </w:rPr>
                    <w:t>RB,alloc</w:t>
                  </w:r>
                  <w:proofErr w:type="spellEnd"/>
                  <w:r w:rsidRPr="007110F4">
                    <w:t>,</w:t>
                  </w:r>
                </w:p>
                <w:p w14:paraId="6E39B53D" w14:textId="77777777" w:rsidR="00237FFC" w:rsidRPr="007110F4" w:rsidRDefault="00237FFC" w:rsidP="00237FFC">
                  <w:pPr>
                    <w:spacing w:afterLines="50" w:after="120"/>
                    <w:rPr>
                      <w:lang w:val="en-US"/>
                    </w:rPr>
                  </w:pPr>
                  <w:r w:rsidRPr="007110F4">
                    <w:rPr>
                      <w:lang w:val="en-CA"/>
                    </w:rPr>
                    <w:t>with</w:t>
                  </w:r>
                </w:p>
                <w:p w14:paraId="36EAC9DD" w14:textId="30BC0DED" w:rsidR="00237FFC" w:rsidRDefault="00237FFC">
                  <w:pPr>
                    <w:pPrChange w:id="1" w:author="Qualcomm User" w:date="2023-02-17T09:21:00Z">
                      <w:pPr>
                        <w:spacing w:afterLines="50" w:after="120"/>
                      </w:pPr>
                    </w:pPrChange>
                  </w:pPr>
                  <w:proofErr w:type="spellStart"/>
                  <w:r w:rsidRPr="007110F4">
                    <w:rPr>
                      <w:lang w:val="en-US"/>
                    </w:rPr>
                    <w:t>N</w:t>
                  </w:r>
                  <w:r w:rsidRPr="007110F4">
                    <w:rPr>
                      <w:vertAlign w:val="subscript"/>
                      <w:lang w:val="en-US"/>
                    </w:rPr>
                    <w:t>RB_alloc</w:t>
                  </w:r>
                  <w:proofErr w:type="spellEnd"/>
                  <w:r w:rsidRPr="007110F4">
                    <w:rPr>
                      <w:lang w:val="en-US"/>
                    </w:rPr>
                    <w:t xml:space="preserve">= </w:t>
                  </w:r>
                  <w:ins w:id="2" w:author="Qualcomm User" w:date="2023-02-17T09:21:00Z">
                    <w:r w:rsidRPr="007110F4">
                      <w:t>L</w:t>
                    </w:r>
                    <w:r w:rsidRPr="007110F4">
                      <w:rPr>
                        <w:vertAlign w:val="subscript"/>
                      </w:rPr>
                      <w:t>CRB</w:t>
                    </w:r>
                    <w:r>
                      <w:rPr>
                        <w:vertAlign w:val="subscript"/>
                      </w:rPr>
                      <w:t>1</w:t>
                    </w:r>
                    <w:r w:rsidRPr="007110F4">
                      <w:t xml:space="preserve"> ∙ 2^µ</w:t>
                    </w:r>
                    <w:r>
                      <w:rPr>
                        <w:vertAlign w:val="subscript"/>
                      </w:rPr>
                      <w:t>1</w:t>
                    </w:r>
                    <w:r>
                      <w:rPr>
                        <w:lang w:val="en-US"/>
                      </w:rPr>
                      <w:t xml:space="preserve"> + </w:t>
                    </w:r>
                    <w:r w:rsidRPr="007110F4">
                      <w:t>L</w:t>
                    </w:r>
                    <w:r w:rsidRPr="007110F4">
                      <w:rPr>
                        <w:vertAlign w:val="subscript"/>
                      </w:rPr>
                      <w:t>CRB2</w:t>
                    </w:r>
                    <w:r w:rsidRPr="007110F4">
                      <w:t xml:space="preserve"> ∙ 2^µ</w:t>
                    </w:r>
                    <w:r w:rsidRPr="007110F4">
                      <w:rPr>
                        <w:vertAlign w:val="subscript"/>
                      </w:rPr>
                      <w:t>2</w:t>
                    </w:r>
                    <w:r>
                      <w:t xml:space="preserve"> </w:t>
                    </w:r>
                  </w:ins>
                  <w:del w:id="3" w:author="Qualcomm User" w:date="2023-02-17T09:21:00Z">
                    <w:r w:rsidRPr="007110F4" w:rsidDel="00237FFC">
                      <w:delText>(N</w:delText>
                    </w:r>
                    <w:r w:rsidRPr="007110F4" w:rsidDel="00237FFC">
                      <w:rPr>
                        <w:vertAlign w:val="subscript"/>
                      </w:rPr>
                      <w:delText>RB1</w:delText>
                    </w:r>
                    <w:r w:rsidRPr="007110F4" w:rsidDel="00237FFC">
                      <w:delText xml:space="preserve"> - RB</w:delText>
                    </w:r>
                    <w:r w:rsidRPr="007110F4" w:rsidDel="00237FFC">
                      <w:rPr>
                        <w:vertAlign w:val="subscript"/>
                      </w:rPr>
                      <w:delText>Start1</w:delText>
                    </w:r>
                    <w:r w:rsidRPr="007110F4" w:rsidDel="00237FFC">
                      <w:delText>)∙ 2^µ</w:delText>
                    </w:r>
                    <w:r w:rsidRPr="007110F4" w:rsidDel="00237FFC">
                      <w:rPr>
                        <w:vertAlign w:val="subscript"/>
                      </w:rPr>
                      <w:delText>1</w:delText>
                    </w:r>
                    <w:r w:rsidRPr="007110F4" w:rsidDel="00237FFC">
                      <w:delText xml:space="preserve"> + (RB</w:delText>
                    </w:r>
                    <w:r w:rsidRPr="007110F4" w:rsidDel="00237FFC">
                      <w:rPr>
                        <w:vertAlign w:val="subscript"/>
                      </w:rPr>
                      <w:delText>Start2</w:delText>
                    </w:r>
                    <w:r w:rsidRPr="007110F4" w:rsidDel="00237FFC">
                      <w:delText xml:space="preserve"> + L</w:delText>
                    </w:r>
                    <w:r w:rsidRPr="007110F4" w:rsidDel="00237FFC">
                      <w:rPr>
                        <w:vertAlign w:val="subscript"/>
                      </w:rPr>
                      <w:delText>CRB2</w:delText>
                    </w:r>
                    <w:r w:rsidRPr="007110F4" w:rsidDel="00237FFC">
                      <w:delText xml:space="preserve"> ) ∙ 2^µ</w:delText>
                    </w:r>
                    <w:r w:rsidRPr="007110F4" w:rsidDel="00237FFC">
                      <w:rPr>
                        <w:vertAlign w:val="subscript"/>
                      </w:rPr>
                      <w:delText>2</w:delText>
                    </w:r>
                  </w:del>
                  <w:r w:rsidRPr="007110F4">
                    <w:t xml:space="preserve">, </w:t>
                  </w:r>
                </w:p>
                <w:p w14:paraId="684F01EB" w14:textId="77777777" w:rsidR="00237FFC" w:rsidRPr="007110F4" w:rsidRDefault="00237FFC" w:rsidP="00237FFC">
                  <w:pPr>
                    <w:spacing w:afterLines="50" w:after="120"/>
                    <w:rPr>
                      <w:lang w:val="en-US"/>
                    </w:rPr>
                  </w:pPr>
                  <w:proofErr w:type="spellStart"/>
                  <w:proofErr w:type="gramStart"/>
                  <w:r w:rsidRPr="007110F4">
                    <w:rPr>
                      <w:lang w:val="en-US"/>
                    </w:rPr>
                    <w:t>N</w:t>
                  </w:r>
                  <w:r w:rsidRPr="007110F4">
                    <w:rPr>
                      <w:vertAlign w:val="subscript"/>
                      <w:lang w:val="en-US"/>
                    </w:rPr>
                    <w:t>RB,agg</w:t>
                  </w:r>
                  <w:proofErr w:type="spellEnd"/>
                  <w:proofErr w:type="gramEnd"/>
                  <w:r w:rsidRPr="007110F4">
                    <w:rPr>
                      <w:lang w:val="en-US"/>
                    </w:rPr>
                    <w:t>=N</w:t>
                  </w:r>
                  <w:r w:rsidRPr="007110F4">
                    <w:rPr>
                      <w:vertAlign w:val="subscript"/>
                      <w:lang w:val="en-US"/>
                    </w:rPr>
                    <w:t>RB1</w:t>
                  </w:r>
                  <w:r w:rsidRPr="007110F4">
                    <w:rPr>
                      <w:lang w:val="en-US"/>
                    </w:rPr>
                    <w:t>∙2^µ</w:t>
                  </w:r>
                  <w:r w:rsidRPr="007110F4">
                    <w:rPr>
                      <w:vertAlign w:val="subscript"/>
                      <w:lang w:val="en-US"/>
                    </w:rPr>
                    <w:t>1</w:t>
                  </w:r>
                  <w:r w:rsidRPr="007110F4">
                    <w:rPr>
                      <w:lang w:val="en-US"/>
                    </w:rPr>
                    <w:t>+ N</w:t>
                  </w:r>
                  <w:r w:rsidRPr="007110F4">
                    <w:rPr>
                      <w:vertAlign w:val="subscript"/>
                      <w:lang w:val="en-US"/>
                    </w:rPr>
                    <w:t>RB2</w:t>
                  </w:r>
                  <w:r w:rsidRPr="007110F4">
                    <w:rPr>
                      <w:lang w:val="en-US"/>
                    </w:rPr>
                    <w:t>∙2^µ</w:t>
                  </w:r>
                  <w:r w:rsidRPr="007110F4">
                    <w:rPr>
                      <w:vertAlign w:val="subscript"/>
                      <w:lang w:val="en-US"/>
                    </w:rPr>
                    <w:t>2</w:t>
                  </w:r>
                  <w:r w:rsidRPr="007110F4">
                    <w:t>.</w:t>
                  </w:r>
                </w:p>
                <w:p w14:paraId="3A097E05" w14:textId="77777777" w:rsidR="00237FFC" w:rsidRPr="007110F4" w:rsidRDefault="00237FFC" w:rsidP="00237FFC">
                  <w:pPr>
                    <w:spacing w:afterLines="50" w:after="120"/>
                    <w:rPr>
                      <w:lang w:val="en-US"/>
                    </w:rPr>
                  </w:pPr>
                  <w:r w:rsidRPr="007110F4">
                    <w:t xml:space="preserve">If </w:t>
                  </w:r>
                  <w:r w:rsidRPr="007110F4">
                    <w:rPr>
                      <w:lang w:val="en-US"/>
                    </w:rPr>
                    <w:t>L</w:t>
                  </w:r>
                  <w:r w:rsidRPr="007110F4">
                    <w:rPr>
                      <w:vertAlign w:val="subscript"/>
                      <w:lang w:val="en-US"/>
                    </w:rPr>
                    <w:t xml:space="preserve">CRB1 </w:t>
                  </w:r>
                  <w:r>
                    <w:t xml:space="preserve">=0, </w:t>
                  </w:r>
                  <w:proofErr w:type="spellStart"/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>Start_CA</w:t>
                  </w:r>
                  <w:proofErr w:type="spellEnd"/>
                  <w:r w:rsidRPr="007110F4">
                    <w:rPr>
                      <w:vertAlign w:val="subscript"/>
                    </w:rPr>
                    <w:t xml:space="preserve"> </w:t>
                  </w:r>
                  <w:r w:rsidRPr="007110F4">
                    <w:t>=</w:t>
                  </w:r>
                  <w:r w:rsidRPr="007110F4">
                    <w:rPr>
                      <w:lang w:val="en-US"/>
                    </w:rPr>
                    <w:t xml:space="preserve"> N</w:t>
                  </w:r>
                  <w:r w:rsidRPr="007110F4">
                    <w:rPr>
                      <w:vertAlign w:val="subscript"/>
                      <w:lang w:val="en-US"/>
                    </w:rPr>
                    <w:t>RB1</w:t>
                  </w:r>
                  <w:r w:rsidRPr="007110F4">
                    <w:rPr>
                      <w:lang w:val="en-US"/>
                    </w:rPr>
                    <w:t>∙2^µ</w:t>
                  </w:r>
                  <w:r w:rsidRPr="007110F4">
                    <w:rPr>
                      <w:vertAlign w:val="subscript"/>
                      <w:lang w:val="en-US"/>
                    </w:rPr>
                    <w:t>1</w:t>
                  </w:r>
                  <w:r w:rsidRPr="007110F4">
                    <w:rPr>
                      <w:lang w:val="en-US"/>
                    </w:rPr>
                    <w:t xml:space="preserve">+ </w:t>
                  </w:r>
                  <w:proofErr w:type="spellStart"/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>Start</w:t>
                  </w:r>
                  <w:proofErr w:type="spellEnd"/>
                  <w:r w:rsidRPr="007110F4">
                    <w:rPr>
                      <w:vertAlign w:val="subscript"/>
                      <w:lang w:val="en-US"/>
                    </w:rPr>
                    <w:t>2</w:t>
                  </w:r>
                  <w:r w:rsidRPr="007110F4">
                    <w:rPr>
                      <w:lang w:val="en-US"/>
                    </w:rPr>
                    <w:t>∙2^µ</w:t>
                  </w:r>
                  <w:r w:rsidRPr="007110F4">
                    <w:rPr>
                      <w:vertAlign w:val="subscript"/>
                      <w:lang w:val="en-US"/>
                    </w:rPr>
                    <w:t>2</w:t>
                  </w:r>
                  <w:r w:rsidRPr="007110F4">
                    <w:t>,</w:t>
                  </w:r>
                </w:p>
                <w:p w14:paraId="19346401" w14:textId="77777777" w:rsidR="00237FFC" w:rsidRPr="007110F4" w:rsidRDefault="00237FFC" w:rsidP="00237FFC">
                  <w:pPr>
                    <w:spacing w:afterLines="50" w:after="120"/>
                    <w:rPr>
                      <w:lang w:val="en-US"/>
                    </w:rPr>
                  </w:pPr>
                  <w:r w:rsidRPr="00892751">
                    <w:t>if L</w:t>
                  </w:r>
                  <w:r w:rsidRPr="00892751">
                    <w:rPr>
                      <w:vertAlign w:val="subscript"/>
                    </w:rPr>
                    <w:t>CRB1</w:t>
                  </w:r>
                  <w:r w:rsidRPr="00892751">
                    <w:t xml:space="preserve"> &gt; 0</w:t>
                  </w:r>
                  <w:r w:rsidRPr="007110F4">
                    <w:t>,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proofErr w:type="spellStart"/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>Start_CA</w:t>
                  </w:r>
                  <w:proofErr w:type="spellEnd"/>
                  <w:r w:rsidRPr="007110F4">
                    <w:rPr>
                      <w:vertAlign w:val="subscript"/>
                    </w:rPr>
                    <w:t xml:space="preserve"> </w:t>
                  </w:r>
                  <w:r w:rsidRPr="007110F4">
                    <w:t>=</w:t>
                  </w:r>
                  <w:r w:rsidRPr="007110F4">
                    <w:rPr>
                      <w:lang w:val="en-US"/>
                    </w:rPr>
                    <w:t xml:space="preserve"> </w:t>
                  </w:r>
                  <w:proofErr w:type="spellStart"/>
                  <w:r w:rsidRPr="007110F4">
                    <w:t>RB</w:t>
                  </w:r>
                  <w:r w:rsidRPr="007110F4">
                    <w:rPr>
                      <w:vertAlign w:val="subscript"/>
                    </w:rPr>
                    <w:t>Start</w:t>
                  </w:r>
                  <w:proofErr w:type="spellEnd"/>
                  <w:r w:rsidRPr="007110F4">
                    <w:rPr>
                      <w:vertAlign w:val="subscript"/>
                      <w:lang w:val="en-US"/>
                    </w:rPr>
                    <w:t>1</w:t>
                  </w:r>
                  <w:r w:rsidRPr="007110F4">
                    <w:rPr>
                      <w:lang w:val="en-US"/>
                    </w:rPr>
                    <w:t>∙2^µ</w:t>
                  </w:r>
                  <w:r w:rsidRPr="007110F4">
                    <w:rPr>
                      <w:vertAlign w:val="subscript"/>
                      <w:lang w:val="en-US"/>
                    </w:rPr>
                    <w:t>1</w:t>
                  </w:r>
                  <w:r w:rsidRPr="007110F4">
                    <w:t>.</w:t>
                  </w:r>
                </w:p>
                <w:p w14:paraId="09ED3A35" w14:textId="77777777" w:rsidR="00237FFC" w:rsidRPr="007110F4" w:rsidRDefault="00237FFC" w:rsidP="00237FFC">
                  <w:pPr>
                    <w:spacing w:afterLines="50" w:after="120"/>
                    <w:rPr>
                      <w:lang w:val="en-US"/>
                    </w:rPr>
                  </w:pPr>
                  <w:r w:rsidRPr="007110F4">
                    <w:t>A contiguous allocation that is not an Inner contiguous allocation is an Outer contiguous allocation</w:t>
                  </w:r>
                  <w:r>
                    <w:t>.</w:t>
                  </w:r>
                </w:p>
                <w:p w14:paraId="53A3A9B8" w14:textId="7C5BB1C1" w:rsidR="00D768EF" w:rsidRDefault="00D768EF"/>
              </w:txbxContent>
            </v:textbox>
            <w10:anchorlock/>
          </v:shape>
        </w:pict>
      </w:r>
    </w:p>
    <w:p w14:paraId="3FA6DC2E" w14:textId="3D412AD2" w:rsidR="00BB5D41" w:rsidRDefault="00BB5D41" w:rsidP="00D93828">
      <w:r>
        <w:t xml:space="preserve">We also provide a CR </w:t>
      </w:r>
      <w:r w:rsidR="00C17D32">
        <w:t>to introduce this change [6].</w:t>
      </w:r>
    </w:p>
    <w:p w14:paraId="0738CA5B" w14:textId="595AB49B" w:rsidR="00CD0435" w:rsidRDefault="00CD0435" w:rsidP="00D506FF">
      <w:pPr>
        <w:pStyle w:val="Heading1"/>
        <w:ind w:left="0" w:firstLine="0"/>
      </w:pPr>
      <w:r>
        <w:t>Conclusion</w:t>
      </w:r>
    </w:p>
    <w:p w14:paraId="387B9E11" w14:textId="08149CF9" w:rsidR="00BB5D41" w:rsidRPr="00BB5D41" w:rsidRDefault="00BB5D41" w:rsidP="00BB5D41">
      <w:r>
        <w:t xml:space="preserve">We made the following </w:t>
      </w:r>
      <w:proofErr w:type="gramStart"/>
      <w:r>
        <w:t>observations</w:t>
      </w:r>
      <w:proofErr w:type="gramEnd"/>
    </w:p>
    <w:p w14:paraId="6CFB5698" w14:textId="1953A207" w:rsidR="00BB5D41" w:rsidRDefault="00BB5D41" w:rsidP="00BB5D41">
      <w:pPr>
        <w:rPr>
          <w:b/>
          <w:bCs/>
        </w:rPr>
      </w:pPr>
      <w:r w:rsidRPr="00C01502">
        <w:rPr>
          <w:b/>
          <w:bCs/>
        </w:rPr>
        <w:t>Observation 1: The technical discussion resulted in agreeing the use of Equation 1</w:t>
      </w:r>
      <w:r>
        <w:rPr>
          <w:b/>
          <w:bCs/>
        </w:rPr>
        <w:t xml:space="preserve"> for defining </w:t>
      </w:r>
      <w:proofErr w:type="gramStart"/>
      <w:r>
        <w:rPr>
          <w:b/>
          <w:bCs/>
        </w:rPr>
        <w:t>requirements</w:t>
      </w:r>
      <w:proofErr w:type="gramEnd"/>
    </w:p>
    <w:p w14:paraId="5E1BEE6E" w14:textId="06919025" w:rsidR="00BB5D41" w:rsidRDefault="00BB5D41" w:rsidP="00BB5D41">
      <w:pPr>
        <w:rPr>
          <w:b/>
          <w:bCs/>
        </w:rPr>
      </w:pPr>
      <w:r w:rsidRPr="00B3796D">
        <w:rPr>
          <w:b/>
          <w:bCs/>
        </w:rPr>
        <w:t xml:space="preserve">Observation 2: The double definition of </w:t>
      </w:r>
      <w:proofErr w:type="spellStart"/>
      <w:r w:rsidRPr="00B3796D">
        <w:rPr>
          <w:b/>
          <w:bCs/>
          <w:lang w:val="en-US"/>
        </w:rPr>
        <w:t>N</w:t>
      </w:r>
      <w:r w:rsidRPr="00B3796D">
        <w:rPr>
          <w:b/>
          <w:bCs/>
          <w:vertAlign w:val="subscript"/>
          <w:lang w:val="en-US"/>
        </w:rPr>
        <w:t>RB_alloc</w:t>
      </w:r>
      <w:proofErr w:type="spellEnd"/>
      <w:r w:rsidRPr="00B3796D">
        <w:rPr>
          <w:b/>
          <w:bCs/>
          <w:lang w:val="en-US"/>
        </w:rPr>
        <w:t xml:space="preserve"> </w:t>
      </w:r>
      <w:r w:rsidRPr="00B3796D">
        <w:rPr>
          <w:b/>
          <w:bCs/>
        </w:rPr>
        <w:t xml:space="preserve">was an unfortunate editorial </w:t>
      </w:r>
      <w:proofErr w:type="gramStart"/>
      <w:r w:rsidRPr="00B3796D">
        <w:rPr>
          <w:b/>
          <w:bCs/>
        </w:rPr>
        <w:t>mishap</w:t>
      </w:r>
      <w:proofErr w:type="gramEnd"/>
      <w:r w:rsidRPr="00B3796D">
        <w:rPr>
          <w:b/>
          <w:bCs/>
        </w:rPr>
        <w:t xml:space="preserve"> </w:t>
      </w:r>
    </w:p>
    <w:p w14:paraId="6BDBCF7E" w14:textId="19DD6943" w:rsidR="00BB5D41" w:rsidRPr="00A879E6" w:rsidRDefault="00BB5D41" w:rsidP="00BB5D41">
      <w:pPr>
        <w:rPr>
          <w:b/>
          <w:bCs/>
        </w:rPr>
      </w:pPr>
      <w:r w:rsidRPr="00A879E6">
        <w:rPr>
          <w:b/>
          <w:bCs/>
        </w:rPr>
        <w:t xml:space="preserve">Observation 3: With Equation 2 the inner waveform coverage is much smaller especially with non-equal BW deployments. </w:t>
      </w:r>
    </w:p>
    <w:p w14:paraId="48BF3EDF" w14:textId="00F03803" w:rsidR="00BB5D41" w:rsidRPr="00BB5D41" w:rsidRDefault="00BB5D41" w:rsidP="001D7824">
      <w:r w:rsidRPr="00BB5D41">
        <w:t>And one proposal</w:t>
      </w:r>
    </w:p>
    <w:p w14:paraId="6FB03170" w14:textId="1DFE884A" w:rsidR="001D7824" w:rsidRPr="00966683" w:rsidRDefault="001D7824" w:rsidP="001D7824">
      <w:pPr>
        <w:rPr>
          <w:b/>
          <w:bCs/>
        </w:rPr>
      </w:pPr>
      <w:r w:rsidRPr="00966683">
        <w:rPr>
          <w:b/>
          <w:bCs/>
        </w:rPr>
        <w:t>Proposal: Companies are encouraged to check if their implementations would be compatible with the inner MPR definition with the Equation 1.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36B476F" w14:textId="3D004FF8" w:rsidR="009F519E" w:rsidRDefault="007018F3" w:rsidP="009F519E">
      <w:pPr>
        <w:pStyle w:val="B1"/>
      </w:pPr>
      <w:r>
        <w:t>[1]</w:t>
      </w:r>
      <w:r>
        <w:tab/>
      </w:r>
      <w:r w:rsidR="00405827" w:rsidRPr="00405827">
        <w:t>R4-2213732</w:t>
      </w:r>
      <w:r w:rsidR="00405827">
        <w:t>, “</w:t>
      </w:r>
      <w:r w:rsidR="00E91C18" w:rsidRPr="00E91C18">
        <w:t>draft CR for TS 38.101-1: correction on intra-band UL CA contiguous CA requirement (Rel-16)</w:t>
      </w:r>
      <w:r w:rsidR="00405827">
        <w:t>”</w:t>
      </w:r>
      <w:r w:rsidR="00E91C18">
        <w:t xml:space="preserve">, </w:t>
      </w:r>
      <w:r w:rsidR="00C11C26" w:rsidRPr="00C11C26">
        <w:t xml:space="preserve">Huawei, </w:t>
      </w:r>
      <w:proofErr w:type="spellStart"/>
      <w:r w:rsidR="00C11C26" w:rsidRPr="00C11C26">
        <w:t>HiSilicon</w:t>
      </w:r>
      <w:proofErr w:type="spellEnd"/>
      <w:r w:rsidR="00C11C26">
        <w:t xml:space="preserve">, </w:t>
      </w:r>
      <w:r w:rsidR="00FF7A46" w:rsidRPr="00FF7A46">
        <w:t>3GPP TSG-RAN4 WG4 Meeting #104-e</w:t>
      </w:r>
      <w:r w:rsidR="002041F1">
        <w:t xml:space="preserve">, </w:t>
      </w:r>
      <w:proofErr w:type="gramStart"/>
      <w:r w:rsidR="002041F1" w:rsidRPr="002041F1">
        <w:t>Electronic</w:t>
      </w:r>
      <w:proofErr w:type="gramEnd"/>
      <w:r w:rsidR="002041F1" w:rsidRPr="002041F1">
        <w:t xml:space="preserve"> meeting, August 15- 26, 2022</w:t>
      </w:r>
    </w:p>
    <w:p w14:paraId="50089F8E" w14:textId="2E06CFC5" w:rsidR="00136976" w:rsidRDefault="00136976" w:rsidP="009F519E">
      <w:pPr>
        <w:pStyle w:val="B1"/>
      </w:pPr>
      <w:r>
        <w:lastRenderedPageBreak/>
        <w:t>[2]</w:t>
      </w:r>
      <w:r w:rsidR="00D06A46">
        <w:tab/>
      </w:r>
      <w:r w:rsidR="00D06A46" w:rsidRPr="00D06A46">
        <w:t>RP-221502</w:t>
      </w:r>
      <w:r w:rsidR="00D06A46">
        <w:t>, “</w:t>
      </w:r>
      <w:r w:rsidR="00163035" w:rsidRPr="00163035">
        <w:t>RF requirements enhancement for NR frequency range 1 (FR1)</w:t>
      </w:r>
      <w:r w:rsidR="00D06A46">
        <w:t>”</w:t>
      </w:r>
      <w:r w:rsidR="00163035">
        <w:t xml:space="preserve">, </w:t>
      </w:r>
      <w:r w:rsidR="00595865" w:rsidRPr="00595865">
        <w:t xml:space="preserve">Huawei, </w:t>
      </w:r>
      <w:proofErr w:type="spellStart"/>
      <w:r w:rsidR="00595865" w:rsidRPr="00595865">
        <w:t>HiSilicon</w:t>
      </w:r>
      <w:proofErr w:type="spellEnd"/>
      <w:r w:rsidR="00D17FC9">
        <w:t xml:space="preserve">, </w:t>
      </w:r>
      <w:r w:rsidR="00D17FC9" w:rsidRPr="00D17FC9">
        <w:t>3GPP TSG-RAN Meeting #96</w:t>
      </w:r>
      <w:r w:rsidR="00D17FC9">
        <w:t xml:space="preserve">, </w:t>
      </w:r>
      <w:r w:rsidR="009B3B26" w:rsidRPr="009B3B26">
        <w:t>Budapest, Hungary, June 6-9, 2022</w:t>
      </w:r>
    </w:p>
    <w:p w14:paraId="565D8E82" w14:textId="17D7233D" w:rsidR="00986C8F" w:rsidRDefault="00986C8F" w:rsidP="009F519E">
      <w:pPr>
        <w:pStyle w:val="B1"/>
      </w:pPr>
      <w:r>
        <w:t>[3]</w:t>
      </w:r>
      <w:r>
        <w:tab/>
      </w:r>
      <w:r w:rsidR="00C40228" w:rsidRPr="00C40228">
        <w:t>R4-2008468</w:t>
      </w:r>
      <w:r w:rsidR="00C40228">
        <w:t>, “</w:t>
      </w:r>
      <w:r w:rsidR="004D2477" w:rsidRPr="004D2477">
        <w:t>CR for intra-band UL contiguous CA RF requirements</w:t>
      </w:r>
      <w:r w:rsidR="00C40228">
        <w:t xml:space="preserve">”, </w:t>
      </w:r>
      <w:r w:rsidR="00725E65" w:rsidRPr="00725E65">
        <w:t xml:space="preserve">Huawei, </w:t>
      </w:r>
      <w:proofErr w:type="spellStart"/>
      <w:r w:rsidR="00725E65" w:rsidRPr="00725E65">
        <w:t>HiSilicon</w:t>
      </w:r>
      <w:proofErr w:type="spellEnd"/>
      <w:r w:rsidR="004D2477">
        <w:t xml:space="preserve">, </w:t>
      </w:r>
      <w:r w:rsidR="004F7AB7" w:rsidRPr="004F7AB7">
        <w:t>3GPP TSG-RAN4 WG4 Meeting # 95-e</w:t>
      </w:r>
      <w:r w:rsidR="00D01BB3">
        <w:t xml:space="preserve">, </w:t>
      </w:r>
      <w:proofErr w:type="gramStart"/>
      <w:r w:rsidR="00D01BB3" w:rsidRPr="00D01BB3">
        <w:t>Electronic</w:t>
      </w:r>
      <w:proofErr w:type="gramEnd"/>
      <w:r w:rsidR="00D01BB3" w:rsidRPr="00D01BB3">
        <w:t xml:space="preserve"> meeting, May 25- June 5, 2020</w:t>
      </w:r>
    </w:p>
    <w:p w14:paraId="4E863A0D" w14:textId="59EEBC6D" w:rsidR="004C7371" w:rsidRDefault="004C7371" w:rsidP="009F519E">
      <w:pPr>
        <w:pStyle w:val="B1"/>
      </w:pPr>
      <w:r>
        <w:t>[</w:t>
      </w:r>
      <w:r w:rsidR="00B26B66">
        <w:t>4</w:t>
      </w:r>
      <w:r>
        <w:t>]</w:t>
      </w:r>
      <w:r>
        <w:tab/>
      </w:r>
      <w:r w:rsidRPr="004C7371">
        <w:t>R4-2011729</w:t>
      </w:r>
      <w:r>
        <w:t>, “</w:t>
      </w:r>
      <w:r w:rsidR="0027788E" w:rsidRPr="0027788E">
        <w:t>Correction to FR1 UL contiguous CA MPR regions</w:t>
      </w:r>
      <w:r>
        <w:t xml:space="preserve">”, </w:t>
      </w:r>
      <w:r w:rsidR="00E727AF" w:rsidRPr="00E727AF">
        <w:t>Nokia Corporation</w:t>
      </w:r>
      <w:r w:rsidR="00E727AF">
        <w:t xml:space="preserve">, </w:t>
      </w:r>
      <w:r w:rsidR="00EF57AD" w:rsidRPr="00EF57AD">
        <w:t>3GPP TSG-RAN4 Meeting #96-e</w:t>
      </w:r>
      <w:r w:rsidR="00EF57AD">
        <w:t xml:space="preserve">, </w:t>
      </w:r>
      <w:proofErr w:type="gramStart"/>
      <w:r w:rsidR="00D2641A" w:rsidRPr="00D2641A">
        <w:t>Online,  17</w:t>
      </w:r>
      <w:proofErr w:type="gramEnd"/>
      <w:r w:rsidR="00D2641A" w:rsidRPr="00D2641A">
        <w:t>th Aug 2020 - 28th Aug 2020</w:t>
      </w:r>
    </w:p>
    <w:p w14:paraId="05A5B3B1" w14:textId="19D6B867" w:rsidR="0090427B" w:rsidRDefault="0090427B" w:rsidP="009F519E">
      <w:pPr>
        <w:pStyle w:val="B1"/>
      </w:pPr>
      <w:r>
        <w:t>[5]</w:t>
      </w:r>
      <w:r>
        <w:tab/>
      </w:r>
      <w:r w:rsidR="004065D6" w:rsidRPr="004065D6">
        <w:t>R4-2010231</w:t>
      </w:r>
      <w:r w:rsidR="004065D6">
        <w:t>, “</w:t>
      </w:r>
      <w:r w:rsidR="002E79D2" w:rsidRPr="002E79D2">
        <w:t xml:space="preserve">CR Restoring the clause structure of NR FR1 uplink contiguous </w:t>
      </w:r>
      <w:proofErr w:type="spellStart"/>
      <w:r w:rsidR="002E79D2" w:rsidRPr="002E79D2">
        <w:t>intraband</w:t>
      </w:r>
      <w:proofErr w:type="spellEnd"/>
      <w:r w:rsidR="002E79D2" w:rsidRPr="002E79D2">
        <w:t xml:space="preserve"> CA</w:t>
      </w:r>
      <w:r w:rsidR="004065D6">
        <w:t xml:space="preserve">”, </w:t>
      </w:r>
      <w:r w:rsidR="009F3EFD" w:rsidRPr="009F3EFD">
        <w:t>Nokia, Nokia Shanghai Bell, Qualcomm Inc, Skyworks, Ericsson</w:t>
      </w:r>
      <w:r w:rsidR="009F3EFD">
        <w:t xml:space="preserve">, </w:t>
      </w:r>
      <w:r w:rsidR="00E64B2E" w:rsidRPr="00E64B2E">
        <w:t>3GPP TSG-RAN4 Meeting #96-e</w:t>
      </w:r>
      <w:r w:rsidR="00E64B2E">
        <w:t xml:space="preserve">, </w:t>
      </w:r>
      <w:r w:rsidR="00086053" w:rsidRPr="00086053">
        <w:t>Online</w:t>
      </w:r>
      <w:proofErr w:type="gramStart"/>
      <w:r w:rsidR="00086053" w:rsidRPr="00086053">
        <w:t>, ,</w:t>
      </w:r>
      <w:proofErr w:type="gramEnd"/>
      <w:r w:rsidR="00086053" w:rsidRPr="00086053">
        <w:t xml:space="preserve"> 17th Aug 2020 - 28th Aug 2020</w:t>
      </w:r>
    </w:p>
    <w:p w14:paraId="5D6D06E1" w14:textId="3F47F6CD" w:rsidR="00C17D32" w:rsidRPr="00BE339B" w:rsidRDefault="00C17D32" w:rsidP="009F519E">
      <w:pPr>
        <w:pStyle w:val="B1"/>
      </w:pPr>
      <w:r>
        <w:t>[6]</w:t>
      </w:r>
      <w:r>
        <w:tab/>
      </w:r>
      <w:r w:rsidR="00D5600B" w:rsidRPr="00D5600B">
        <w:t>R4-2302672</w:t>
      </w:r>
      <w:r w:rsidR="00D5600B">
        <w:t>, “</w:t>
      </w:r>
      <w:r w:rsidR="002405DA" w:rsidRPr="002405DA">
        <w:t>R to return he Eq1 for intra-band UL CA contiguous</w:t>
      </w:r>
      <w:r w:rsidR="002405DA">
        <w:t xml:space="preserve">”, Qualcomm, </w:t>
      </w:r>
      <w:r w:rsidR="00AF13C4" w:rsidRPr="00AF13C4">
        <w:t>3GPP TSG-RAN4 Meeting #106</w:t>
      </w:r>
      <w:r w:rsidR="002241F5">
        <w:t xml:space="preserve">, </w:t>
      </w:r>
      <w:r w:rsidR="002241F5" w:rsidRPr="002241F5">
        <w:t>Athens, Greece, 27th Feb 2023 - 3rd Mar 2023</w:t>
      </w:r>
    </w:p>
    <w:p w14:paraId="143CF59D" w14:textId="6662FC01" w:rsidR="00B651E6" w:rsidRPr="00BE339B" w:rsidRDefault="00B651E6" w:rsidP="00BE339B">
      <w:pPr>
        <w:pStyle w:val="B1"/>
      </w:pPr>
    </w:p>
    <w:sectPr w:rsidR="00B651E6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2"/>
  </w:num>
  <w:num w:numId="2" w16cid:durableId="1720548759">
    <w:abstractNumId w:val="5"/>
  </w:num>
  <w:num w:numId="3" w16cid:durableId="859198064">
    <w:abstractNumId w:val="2"/>
  </w:num>
  <w:num w:numId="4" w16cid:durableId="583732344">
    <w:abstractNumId w:val="10"/>
  </w:num>
  <w:num w:numId="5" w16cid:durableId="1324042913">
    <w:abstractNumId w:val="16"/>
  </w:num>
  <w:num w:numId="6" w16cid:durableId="270355691">
    <w:abstractNumId w:val="3"/>
  </w:num>
  <w:num w:numId="7" w16cid:durableId="392894675">
    <w:abstractNumId w:val="0"/>
  </w:num>
  <w:num w:numId="8" w16cid:durableId="1185286419">
    <w:abstractNumId w:val="14"/>
  </w:num>
  <w:num w:numId="9" w16cid:durableId="1874880183">
    <w:abstractNumId w:val="17"/>
  </w:num>
  <w:num w:numId="10" w16cid:durableId="1215117416">
    <w:abstractNumId w:val="11"/>
  </w:num>
  <w:num w:numId="11" w16cid:durableId="1322276718">
    <w:abstractNumId w:val="6"/>
  </w:num>
  <w:num w:numId="12" w16cid:durableId="1685478419">
    <w:abstractNumId w:val="9"/>
  </w:num>
  <w:num w:numId="13" w16cid:durableId="251015662">
    <w:abstractNumId w:val="7"/>
  </w:num>
  <w:num w:numId="14" w16cid:durableId="426773901">
    <w:abstractNumId w:val="1"/>
  </w:num>
  <w:num w:numId="15" w16cid:durableId="24332259">
    <w:abstractNumId w:val="4"/>
  </w:num>
  <w:num w:numId="16" w16cid:durableId="1165389979">
    <w:abstractNumId w:val="13"/>
  </w:num>
  <w:num w:numId="17" w16cid:durableId="1593077490">
    <w:abstractNumId w:val="8"/>
  </w:num>
  <w:num w:numId="18" w16cid:durableId="421680846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9AA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7ED0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999"/>
    <w:rsid w:val="00066A37"/>
    <w:rsid w:val="00066E80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712"/>
    <w:rsid w:val="00080A57"/>
    <w:rsid w:val="000820D9"/>
    <w:rsid w:val="00082EF4"/>
    <w:rsid w:val="00083056"/>
    <w:rsid w:val="00083964"/>
    <w:rsid w:val="00084322"/>
    <w:rsid w:val="00086053"/>
    <w:rsid w:val="000865B3"/>
    <w:rsid w:val="000871AF"/>
    <w:rsid w:val="000872D5"/>
    <w:rsid w:val="000879F3"/>
    <w:rsid w:val="00087E7A"/>
    <w:rsid w:val="00090220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A01CA"/>
    <w:rsid w:val="000A1A57"/>
    <w:rsid w:val="000A210A"/>
    <w:rsid w:val="000A2771"/>
    <w:rsid w:val="000A2940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7CA5"/>
    <w:rsid w:val="000E00B3"/>
    <w:rsid w:val="000E0A10"/>
    <w:rsid w:val="000E1A45"/>
    <w:rsid w:val="000E21D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2A70"/>
    <w:rsid w:val="001139A8"/>
    <w:rsid w:val="00113C68"/>
    <w:rsid w:val="00113E7F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27AE8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910"/>
    <w:rsid w:val="00136976"/>
    <w:rsid w:val="00136E93"/>
    <w:rsid w:val="00137C6E"/>
    <w:rsid w:val="0014180B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202D"/>
    <w:rsid w:val="00163035"/>
    <w:rsid w:val="001631D5"/>
    <w:rsid w:val="0016323F"/>
    <w:rsid w:val="00164137"/>
    <w:rsid w:val="00164A0D"/>
    <w:rsid w:val="00165EBF"/>
    <w:rsid w:val="00166494"/>
    <w:rsid w:val="00166E65"/>
    <w:rsid w:val="00166E70"/>
    <w:rsid w:val="0017059D"/>
    <w:rsid w:val="00170A24"/>
    <w:rsid w:val="00170DB5"/>
    <w:rsid w:val="00170F29"/>
    <w:rsid w:val="00171914"/>
    <w:rsid w:val="001727DA"/>
    <w:rsid w:val="00172996"/>
    <w:rsid w:val="001729D8"/>
    <w:rsid w:val="001737B8"/>
    <w:rsid w:val="00174014"/>
    <w:rsid w:val="0017403D"/>
    <w:rsid w:val="00176BC9"/>
    <w:rsid w:val="00177562"/>
    <w:rsid w:val="00177F67"/>
    <w:rsid w:val="0018073A"/>
    <w:rsid w:val="00180BAA"/>
    <w:rsid w:val="00181F43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3BD"/>
    <w:rsid w:val="001A09A7"/>
    <w:rsid w:val="001A0F25"/>
    <w:rsid w:val="001A1946"/>
    <w:rsid w:val="001A2964"/>
    <w:rsid w:val="001A38AF"/>
    <w:rsid w:val="001A3D21"/>
    <w:rsid w:val="001A5DAE"/>
    <w:rsid w:val="001A6345"/>
    <w:rsid w:val="001A6F7A"/>
    <w:rsid w:val="001A708D"/>
    <w:rsid w:val="001B1608"/>
    <w:rsid w:val="001B1755"/>
    <w:rsid w:val="001B21BD"/>
    <w:rsid w:val="001B3183"/>
    <w:rsid w:val="001B3BCF"/>
    <w:rsid w:val="001B4487"/>
    <w:rsid w:val="001B515F"/>
    <w:rsid w:val="001B6137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6F64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89D"/>
    <w:rsid w:val="001D4948"/>
    <w:rsid w:val="001D50F8"/>
    <w:rsid w:val="001D56F6"/>
    <w:rsid w:val="001D61E7"/>
    <w:rsid w:val="001D6848"/>
    <w:rsid w:val="001D6ACD"/>
    <w:rsid w:val="001D7308"/>
    <w:rsid w:val="001D77F1"/>
    <w:rsid w:val="001D7824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54B5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C7E"/>
    <w:rsid w:val="00203D36"/>
    <w:rsid w:val="002041F1"/>
    <w:rsid w:val="00204B02"/>
    <w:rsid w:val="00205BC8"/>
    <w:rsid w:val="00206565"/>
    <w:rsid w:val="002067DB"/>
    <w:rsid w:val="002071A9"/>
    <w:rsid w:val="0021004E"/>
    <w:rsid w:val="00210A4D"/>
    <w:rsid w:val="00210C4E"/>
    <w:rsid w:val="002112F0"/>
    <w:rsid w:val="00211DCE"/>
    <w:rsid w:val="00212136"/>
    <w:rsid w:val="002125E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1F5"/>
    <w:rsid w:val="00224AB3"/>
    <w:rsid w:val="00224E7C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37FFC"/>
    <w:rsid w:val="002405DA"/>
    <w:rsid w:val="002409EE"/>
    <w:rsid w:val="002413FA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4915"/>
    <w:rsid w:val="00245051"/>
    <w:rsid w:val="002450DE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696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9C4"/>
    <w:rsid w:val="00273B62"/>
    <w:rsid w:val="0027517E"/>
    <w:rsid w:val="0027518F"/>
    <w:rsid w:val="00275398"/>
    <w:rsid w:val="00276127"/>
    <w:rsid w:val="0027699C"/>
    <w:rsid w:val="002772B7"/>
    <w:rsid w:val="0027788E"/>
    <w:rsid w:val="00277F97"/>
    <w:rsid w:val="0028020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F28"/>
    <w:rsid w:val="00287F7B"/>
    <w:rsid w:val="00290019"/>
    <w:rsid w:val="002927A0"/>
    <w:rsid w:val="00292875"/>
    <w:rsid w:val="00292A79"/>
    <w:rsid w:val="00292D98"/>
    <w:rsid w:val="00292FFA"/>
    <w:rsid w:val="00293E95"/>
    <w:rsid w:val="002941AB"/>
    <w:rsid w:val="0029471E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5EEB"/>
    <w:rsid w:val="002B6886"/>
    <w:rsid w:val="002B692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2EEF"/>
    <w:rsid w:val="002D411B"/>
    <w:rsid w:val="002D486C"/>
    <w:rsid w:val="002D4CC7"/>
    <w:rsid w:val="002D4FBE"/>
    <w:rsid w:val="002D5476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0AB"/>
    <w:rsid w:val="002E5B26"/>
    <w:rsid w:val="002E7011"/>
    <w:rsid w:val="002E79D2"/>
    <w:rsid w:val="002F0BA8"/>
    <w:rsid w:val="002F1C8C"/>
    <w:rsid w:val="002F21D4"/>
    <w:rsid w:val="002F28ED"/>
    <w:rsid w:val="002F3968"/>
    <w:rsid w:val="002F51AA"/>
    <w:rsid w:val="002F59D6"/>
    <w:rsid w:val="002F6DC2"/>
    <w:rsid w:val="00300502"/>
    <w:rsid w:val="00300B80"/>
    <w:rsid w:val="00300FBA"/>
    <w:rsid w:val="00301D5D"/>
    <w:rsid w:val="00301D8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63C2"/>
    <w:rsid w:val="00316503"/>
    <w:rsid w:val="00316CD2"/>
    <w:rsid w:val="00317D5E"/>
    <w:rsid w:val="00320454"/>
    <w:rsid w:val="00321C40"/>
    <w:rsid w:val="00322290"/>
    <w:rsid w:val="00322CC1"/>
    <w:rsid w:val="00323E4A"/>
    <w:rsid w:val="00324012"/>
    <w:rsid w:val="00324990"/>
    <w:rsid w:val="00324D06"/>
    <w:rsid w:val="00325AD8"/>
    <w:rsid w:val="003262AE"/>
    <w:rsid w:val="00326D36"/>
    <w:rsid w:val="0033053A"/>
    <w:rsid w:val="00331650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DC"/>
    <w:rsid w:val="0034635A"/>
    <w:rsid w:val="00346B3B"/>
    <w:rsid w:val="00346C62"/>
    <w:rsid w:val="003476B3"/>
    <w:rsid w:val="00347BB5"/>
    <w:rsid w:val="003509D0"/>
    <w:rsid w:val="00351905"/>
    <w:rsid w:val="003533B6"/>
    <w:rsid w:val="00353A88"/>
    <w:rsid w:val="00353C4B"/>
    <w:rsid w:val="00354693"/>
    <w:rsid w:val="003550B8"/>
    <w:rsid w:val="00355397"/>
    <w:rsid w:val="00355790"/>
    <w:rsid w:val="0035595C"/>
    <w:rsid w:val="00355B55"/>
    <w:rsid w:val="00355ED6"/>
    <w:rsid w:val="00355EE6"/>
    <w:rsid w:val="003562D7"/>
    <w:rsid w:val="00356309"/>
    <w:rsid w:val="00356B5D"/>
    <w:rsid w:val="00356D7F"/>
    <w:rsid w:val="00360A8C"/>
    <w:rsid w:val="00360EAB"/>
    <w:rsid w:val="00361552"/>
    <w:rsid w:val="0036268F"/>
    <w:rsid w:val="003628E1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1378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4DAB"/>
    <w:rsid w:val="003850AE"/>
    <w:rsid w:val="00385191"/>
    <w:rsid w:val="00385410"/>
    <w:rsid w:val="0038547C"/>
    <w:rsid w:val="003855AF"/>
    <w:rsid w:val="003858E2"/>
    <w:rsid w:val="00385AEA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B65"/>
    <w:rsid w:val="00396CB4"/>
    <w:rsid w:val="0039732A"/>
    <w:rsid w:val="00397BAC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78D0"/>
    <w:rsid w:val="003B0393"/>
    <w:rsid w:val="003B17F8"/>
    <w:rsid w:val="003B2D77"/>
    <w:rsid w:val="003B31AF"/>
    <w:rsid w:val="003B36CC"/>
    <w:rsid w:val="003B38D4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3398"/>
    <w:rsid w:val="003F58AD"/>
    <w:rsid w:val="003F5970"/>
    <w:rsid w:val="003F6DA5"/>
    <w:rsid w:val="003F6E3F"/>
    <w:rsid w:val="003F76B6"/>
    <w:rsid w:val="004005FE"/>
    <w:rsid w:val="004011B6"/>
    <w:rsid w:val="00401E67"/>
    <w:rsid w:val="004025C9"/>
    <w:rsid w:val="004033C5"/>
    <w:rsid w:val="00403DD8"/>
    <w:rsid w:val="004054D9"/>
    <w:rsid w:val="00405827"/>
    <w:rsid w:val="004062E5"/>
    <w:rsid w:val="0040642F"/>
    <w:rsid w:val="00406559"/>
    <w:rsid w:val="004065D6"/>
    <w:rsid w:val="00407940"/>
    <w:rsid w:val="00407CB8"/>
    <w:rsid w:val="00411D59"/>
    <w:rsid w:val="00411F98"/>
    <w:rsid w:val="004127B2"/>
    <w:rsid w:val="0041320D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1054"/>
    <w:rsid w:val="00421B29"/>
    <w:rsid w:val="00421EE2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2734"/>
    <w:rsid w:val="00432D09"/>
    <w:rsid w:val="004335DB"/>
    <w:rsid w:val="00433CDA"/>
    <w:rsid w:val="004341F4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00A"/>
    <w:rsid w:val="0046658B"/>
    <w:rsid w:val="004673F2"/>
    <w:rsid w:val="004708F7"/>
    <w:rsid w:val="00470BB7"/>
    <w:rsid w:val="00470C98"/>
    <w:rsid w:val="00471253"/>
    <w:rsid w:val="004720D5"/>
    <w:rsid w:val="00472181"/>
    <w:rsid w:val="00474FE5"/>
    <w:rsid w:val="00475CAB"/>
    <w:rsid w:val="00476DD5"/>
    <w:rsid w:val="00476FF2"/>
    <w:rsid w:val="004770AD"/>
    <w:rsid w:val="00477BE8"/>
    <w:rsid w:val="00480406"/>
    <w:rsid w:val="00481250"/>
    <w:rsid w:val="00481537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798"/>
    <w:rsid w:val="00493943"/>
    <w:rsid w:val="0049412C"/>
    <w:rsid w:val="00494222"/>
    <w:rsid w:val="0049457D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A59"/>
    <w:rsid w:val="004A5F9C"/>
    <w:rsid w:val="004A6317"/>
    <w:rsid w:val="004A75DD"/>
    <w:rsid w:val="004B20C9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3794"/>
    <w:rsid w:val="004C4B54"/>
    <w:rsid w:val="004C511C"/>
    <w:rsid w:val="004C7371"/>
    <w:rsid w:val="004C7AE6"/>
    <w:rsid w:val="004C7E10"/>
    <w:rsid w:val="004D07E9"/>
    <w:rsid w:val="004D0AC5"/>
    <w:rsid w:val="004D17AA"/>
    <w:rsid w:val="004D2477"/>
    <w:rsid w:val="004D2A08"/>
    <w:rsid w:val="004D2F61"/>
    <w:rsid w:val="004D30B7"/>
    <w:rsid w:val="004D33B4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E0CCF"/>
    <w:rsid w:val="004E11D7"/>
    <w:rsid w:val="004E1ACC"/>
    <w:rsid w:val="004E1D7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AB7"/>
    <w:rsid w:val="004F7BD5"/>
    <w:rsid w:val="005008E9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5109"/>
    <w:rsid w:val="005158BD"/>
    <w:rsid w:val="005165CC"/>
    <w:rsid w:val="00517CF3"/>
    <w:rsid w:val="005203CE"/>
    <w:rsid w:val="00521539"/>
    <w:rsid w:val="00521841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A22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36E7"/>
    <w:rsid w:val="00543D43"/>
    <w:rsid w:val="005445CA"/>
    <w:rsid w:val="00545BAE"/>
    <w:rsid w:val="005464FA"/>
    <w:rsid w:val="0054694A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60141"/>
    <w:rsid w:val="00560168"/>
    <w:rsid w:val="00560403"/>
    <w:rsid w:val="005608FD"/>
    <w:rsid w:val="00560A9B"/>
    <w:rsid w:val="00560B0C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A9D"/>
    <w:rsid w:val="00564D31"/>
    <w:rsid w:val="00566146"/>
    <w:rsid w:val="00566A51"/>
    <w:rsid w:val="005671A5"/>
    <w:rsid w:val="0056763F"/>
    <w:rsid w:val="00567CD3"/>
    <w:rsid w:val="00567ECD"/>
    <w:rsid w:val="00570432"/>
    <w:rsid w:val="00570C4C"/>
    <w:rsid w:val="00571120"/>
    <w:rsid w:val="0057307F"/>
    <w:rsid w:val="00573B9F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87CEE"/>
    <w:rsid w:val="00591008"/>
    <w:rsid w:val="00591977"/>
    <w:rsid w:val="00591C4B"/>
    <w:rsid w:val="0059257A"/>
    <w:rsid w:val="005926B2"/>
    <w:rsid w:val="005928C3"/>
    <w:rsid w:val="00593384"/>
    <w:rsid w:val="005945EB"/>
    <w:rsid w:val="005948A0"/>
    <w:rsid w:val="00595561"/>
    <w:rsid w:val="0059579E"/>
    <w:rsid w:val="00595865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1A17"/>
    <w:rsid w:val="005B2826"/>
    <w:rsid w:val="005B3A1E"/>
    <w:rsid w:val="005B482E"/>
    <w:rsid w:val="005B4A28"/>
    <w:rsid w:val="005B558C"/>
    <w:rsid w:val="005B5906"/>
    <w:rsid w:val="005B5F08"/>
    <w:rsid w:val="005B6347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5F6BD2"/>
    <w:rsid w:val="00600616"/>
    <w:rsid w:val="00600A82"/>
    <w:rsid w:val="00601449"/>
    <w:rsid w:val="006017FD"/>
    <w:rsid w:val="00602054"/>
    <w:rsid w:val="006022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132E"/>
    <w:rsid w:val="006115E0"/>
    <w:rsid w:val="006126E1"/>
    <w:rsid w:val="00612799"/>
    <w:rsid w:val="006129E8"/>
    <w:rsid w:val="00612EBC"/>
    <w:rsid w:val="00613A36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3064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4D9B"/>
    <w:rsid w:val="00675855"/>
    <w:rsid w:val="00676EAF"/>
    <w:rsid w:val="0068058D"/>
    <w:rsid w:val="0068118E"/>
    <w:rsid w:val="006815CF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48C"/>
    <w:rsid w:val="006B1747"/>
    <w:rsid w:val="006B17AA"/>
    <w:rsid w:val="006B1BAA"/>
    <w:rsid w:val="006B1CAB"/>
    <w:rsid w:val="006B3E20"/>
    <w:rsid w:val="006B405C"/>
    <w:rsid w:val="006B4134"/>
    <w:rsid w:val="006B4A0C"/>
    <w:rsid w:val="006B4F48"/>
    <w:rsid w:val="006B592B"/>
    <w:rsid w:val="006B5952"/>
    <w:rsid w:val="006B5EE6"/>
    <w:rsid w:val="006B741C"/>
    <w:rsid w:val="006B7459"/>
    <w:rsid w:val="006B7505"/>
    <w:rsid w:val="006C01ED"/>
    <w:rsid w:val="006C0280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B1"/>
    <w:rsid w:val="006C4938"/>
    <w:rsid w:val="006C5400"/>
    <w:rsid w:val="006C6ED0"/>
    <w:rsid w:val="006C78AA"/>
    <w:rsid w:val="006C7B77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A7E"/>
    <w:rsid w:val="007244F1"/>
    <w:rsid w:val="007254B7"/>
    <w:rsid w:val="007258A3"/>
    <w:rsid w:val="00725E65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4773"/>
    <w:rsid w:val="0074541F"/>
    <w:rsid w:val="007467A1"/>
    <w:rsid w:val="0074732C"/>
    <w:rsid w:val="007477B0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76DF1"/>
    <w:rsid w:val="00780C89"/>
    <w:rsid w:val="007816A2"/>
    <w:rsid w:val="00781DD5"/>
    <w:rsid w:val="00783107"/>
    <w:rsid w:val="00783D3A"/>
    <w:rsid w:val="00785098"/>
    <w:rsid w:val="0078696B"/>
    <w:rsid w:val="00787532"/>
    <w:rsid w:val="007877CD"/>
    <w:rsid w:val="00787B93"/>
    <w:rsid w:val="00787F14"/>
    <w:rsid w:val="0079056A"/>
    <w:rsid w:val="00790A04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A3"/>
    <w:rsid w:val="007965CA"/>
    <w:rsid w:val="0079679B"/>
    <w:rsid w:val="00796893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63CA"/>
    <w:rsid w:val="007A64F9"/>
    <w:rsid w:val="007A651D"/>
    <w:rsid w:val="007A6BE3"/>
    <w:rsid w:val="007A74CC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4B3C"/>
    <w:rsid w:val="007B521C"/>
    <w:rsid w:val="007B5317"/>
    <w:rsid w:val="007B5813"/>
    <w:rsid w:val="007B605F"/>
    <w:rsid w:val="007B6C37"/>
    <w:rsid w:val="007B6FCF"/>
    <w:rsid w:val="007B75DD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501E"/>
    <w:rsid w:val="007C5B0B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320A"/>
    <w:rsid w:val="0080423A"/>
    <w:rsid w:val="00804F41"/>
    <w:rsid w:val="008059F8"/>
    <w:rsid w:val="00805A8B"/>
    <w:rsid w:val="008066AD"/>
    <w:rsid w:val="00806A95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61AB"/>
    <w:rsid w:val="00817387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46F0"/>
    <w:rsid w:val="00835632"/>
    <w:rsid w:val="00835875"/>
    <w:rsid w:val="00835AEA"/>
    <w:rsid w:val="00835D30"/>
    <w:rsid w:val="008360D5"/>
    <w:rsid w:val="00836B55"/>
    <w:rsid w:val="00837E78"/>
    <w:rsid w:val="00840BDF"/>
    <w:rsid w:val="008414C6"/>
    <w:rsid w:val="00843117"/>
    <w:rsid w:val="00843682"/>
    <w:rsid w:val="00843945"/>
    <w:rsid w:val="008440F5"/>
    <w:rsid w:val="00845115"/>
    <w:rsid w:val="00845A91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86CD9"/>
    <w:rsid w:val="00890B41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E0A"/>
    <w:rsid w:val="008B1E2B"/>
    <w:rsid w:val="008B22A0"/>
    <w:rsid w:val="008B2CC0"/>
    <w:rsid w:val="008B45B5"/>
    <w:rsid w:val="008B53CD"/>
    <w:rsid w:val="008B5883"/>
    <w:rsid w:val="008B5B7D"/>
    <w:rsid w:val="008B78D2"/>
    <w:rsid w:val="008B7944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4CD3"/>
    <w:rsid w:val="008E5530"/>
    <w:rsid w:val="008E6A6C"/>
    <w:rsid w:val="008E6F7C"/>
    <w:rsid w:val="008E725B"/>
    <w:rsid w:val="008F0070"/>
    <w:rsid w:val="008F107D"/>
    <w:rsid w:val="008F13B3"/>
    <w:rsid w:val="008F1537"/>
    <w:rsid w:val="008F1944"/>
    <w:rsid w:val="008F2C03"/>
    <w:rsid w:val="008F302B"/>
    <w:rsid w:val="008F3089"/>
    <w:rsid w:val="008F3B7E"/>
    <w:rsid w:val="008F3C02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2F"/>
    <w:rsid w:val="00903CC6"/>
    <w:rsid w:val="00903E54"/>
    <w:rsid w:val="0090427B"/>
    <w:rsid w:val="009049CE"/>
    <w:rsid w:val="00904C5D"/>
    <w:rsid w:val="009059EB"/>
    <w:rsid w:val="00905E18"/>
    <w:rsid w:val="009061EF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1F8D"/>
    <w:rsid w:val="009226E1"/>
    <w:rsid w:val="0092379C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4001B"/>
    <w:rsid w:val="00941214"/>
    <w:rsid w:val="0094130A"/>
    <w:rsid w:val="00941A84"/>
    <w:rsid w:val="00941DF1"/>
    <w:rsid w:val="009420C8"/>
    <w:rsid w:val="009434A3"/>
    <w:rsid w:val="00943816"/>
    <w:rsid w:val="00943B23"/>
    <w:rsid w:val="00943C8B"/>
    <w:rsid w:val="009440DA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BFB"/>
    <w:rsid w:val="00956025"/>
    <w:rsid w:val="00956109"/>
    <w:rsid w:val="0095793F"/>
    <w:rsid w:val="009600C4"/>
    <w:rsid w:val="009601E6"/>
    <w:rsid w:val="0096030C"/>
    <w:rsid w:val="0096054F"/>
    <w:rsid w:val="009614E9"/>
    <w:rsid w:val="00961DED"/>
    <w:rsid w:val="00962566"/>
    <w:rsid w:val="00963B1C"/>
    <w:rsid w:val="00964211"/>
    <w:rsid w:val="00965EAD"/>
    <w:rsid w:val="00966683"/>
    <w:rsid w:val="00966853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5C51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86C8F"/>
    <w:rsid w:val="0098720F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CCD"/>
    <w:rsid w:val="009B2D93"/>
    <w:rsid w:val="009B32FE"/>
    <w:rsid w:val="009B3B26"/>
    <w:rsid w:val="009B3D56"/>
    <w:rsid w:val="009B435D"/>
    <w:rsid w:val="009B4544"/>
    <w:rsid w:val="009B6667"/>
    <w:rsid w:val="009B6737"/>
    <w:rsid w:val="009C027C"/>
    <w:rsid w:val="009C054C"/>
    <w:rsid w:val="009C0609"/>
    <w:rsid w:val="009C0E41"/>
    <w:rsid w:val="009C1870"/>
    <w:rsid w:val="009C3985"/>
    <w:rsid w:val="009C39D8"/>
    <w:rsid w:val="009C40F5"/>
    <w:rsid w:val="009C4322"/>
    <w:rsid w:val="009C4692"/>
    <w:rsid w:val="009C6EAA"/>
    <w:rsid w:val="009D0EDA"/>
    <w:rsid w:val="009D21B1"/>
    <w:rsid w:val="009D286F"/>
    <w:rsid w:val="009D2A51"/>
    <w:rsid w:val="009D31CE"/>
    <w:rsid w:val="009D3642"/>
    <w:rsid w:val="009D4F3C"/>
    <w:rsid w:val="009D4FA1"/>
    <w:rsid w:val="009D51F8"/>
    <w:rsid w:val="009D5A55"/>
    <w:rsid w:val="009D5E38"/>
    <w:rsid w:val="009D6A2B"/>
    <w:rsid w:val="009D6F57"/>
    <w:rsid w:val="009D7516"/>
    <w:rsid w:val="009D7ACD"/>
    <w:rsid w:val="009E04AA"/>
    <w:rsid w:val="009E08C2"/>
    <w:rsid w:val="009E0CDD"/>
    <w:rsid w:val="009E0D6A"/>
    <w:rsid w:val="009E1081"/>
    <w:rsid w:val="009E31E7"/>
    <w:rsid w:val="009E430E"/>
    <w:rsid w:val="009E43AD"/>
    <w:rsid w:val="009E54DA"/>
    <w:rsid w:val="009E5AE0"/>
    <w:rsid w:val="009E5C47"/>
    <w:rsid w:val="009E60F6"/>
    <w:rsid w:val="009E617E"/>
    <w:rsid w:val="009E6DAC"/>
    <w:rsid w:val="009E6E1C"/>
    <w:rsid w:val="009F0EBC"/>
    <w:rsid w:val="009F2CF9"/>
    <w:rsid w:val="009F3103"/>
    <w:rsid w:val="009F3EFD"/>
    <w:rsid w:val="009F4558"/>
    <w:rsid w:val="009F4654"/>
    <w:rsid w:val="009F4D0F"/>
    <w:rsid w:val="009F519E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3145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3601"/>
    <w:rsid w:val="00A136A1"/>
    <w:rsid w:val="00A142A4"/>
    <w:rsid w:val="00A146FA"/>
    <w:rsid w:val="00A148CB"/>
    <w:rsid w:val="00A14BA5"/>
    <w:rsid w:val="00A15355"/>
    <w:rsid w:val="00A153B2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1CC2"/>
    <w:rsid w:val="00A421D0"/>
    <w:rsid w:val="00A422F3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64DD"/>
    <w:rsid w:val="00A579EA"/>
    <w:rsid w:val="00A57AD8"/>
    <w:rsid w:val="00A57D4D"/>
    <w:rsid w:val="00A6123E"/>
    <w:rsid w:val="00A6138F"/>
    <w:rsid w:val="00A6167C"/>
    <w:rsid w:val="00A624C0"/>
    <w:rsid w:val="00A62AA3"/>
    <w:rsid w:val="00A6324D"/>
    <w:rsid w:val="00A632C3"/>
    <w:rsid w:val="00A63D4C"/>
    <w:rsid w:val="00A64303"/>
    <w:rsid w:val="00A6608F"/>
    <w:rsid w:val="00A70B11"/>
    <w:rsid w:val="00A70BF4"/>
    <w:rsid w:val="00A711FA"/>
    <w:rsid w:val="00A716C3"/>
    <w:rsid w:val="00A72265"/>
    <w:rsid w:val="00A72325"/>
    <w:rsid w:val="00A744B1"/>
    <w:rsid w:val="00A74555"/>
    <w:rsid w:val="00A74790"/>
    <w:rsid w:val="00A754FD"/>
    <w:rsid w:val="00A755E2"/>
    <w:rsid w:val="00A7688A"/>
    <w:rsid w:val="00A76D32"/>
    <w:rsid w:val="00A770F1"/>
    <w:rsid w:val="00A777F2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BEC"/>
    <w:rsid w:val="00A84F20"/>
    <w:rsid w:val="00A857B5"/>
    <w:rsid w:val="00A8652E"/>
    <w:rsid w:val="00A8730F"/>
    <w:rsid w:val="00A879E6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48A5"/>
    <w:rsid w:val="00A961E9"/>
    <w:rsid w:val="00A9654E"/>
    <w:rsid w:val="00A96E8C"/>
    <w:rsid w:val="00AA1545"/>
    <w:rsid w:val="00AA1FFD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538"/>
    <w:rsid w:val="00AB1EB5"/>
    <w:rsid w:val="00AB1F35"/>
    <w:rsid w:val="00AB2098"/>
    <w:rsid w:val="00AB28CB"/>
    <w:rsid w:val="00AB3181"/>
    <w:rsid w:val="00AB3DEE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5CDE"/>
    <w:rsid w:val="00AC60C8"/>
    <w:rsid w:val="00AC733E"/>
    <w:rsid w:val="00AD056D"/>
    <w:rsid w:val="00AD0A69"/>
    <w:rsid w:val="00AD20AD"/>
    <w:rsid w:val="00AD3CC2"/>
    <w:rsid w:val="00AD3E3F"/>
    <w:rsid w:val="00AD4335"/>
    <w:rsid w:val="00AD5B3C"/>
    <w:rsid w:val="00AD6423"/>
    <w:rsid w:val="00AD73C1"/>
    <w:rsid w:val="00AD7842"/>
    <w:rsid w:val="00AD7937"/>
    <w:rsid w:val="00AD7D8B"/>
    <w:rsid w:val="00AE017F"/>
    <w:rsid w:val="00AE0DB0"/>
    <w:rsid w:val="00AE2389"/>
    <w:rsid w:val="00AE2B4C"/>
    <w:rsid w:val="00AE5CF4"/>
    <w:rsid w:val="00AE6BDB"/>
    <w:rsid w:val="00AE7938"/>
    <w:rsid w:val="00AF0505"/>
    <w:rsid w:val="00AF080C"/>
    <w:rsid w:val="00AF0A12"/>
    <w:rsid w:val="00AF0C73"/>
    <w:rsid w:val="00AF110E"/>
    <w:rsid w:val="00AF11C9"/>
    <w:rsid w:val="00AF13C4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42C9"/>
    <w:rsid w:val="00B05C6B"/>
    <w:rsid w:val="00B064BA"/>
    <w:rsid w:val="00B06D66"/>
    <w:rsid w:val="00B074EB"/>
    <w:rsid w:val="00B07A87"/>
    <w:rsid w:val="00B07D43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B66"/>
    <w:rsid w:val="00B1705C"/>
    <w:rsid w:val="00B171C4"/>
    <w:rsid w:val="00B177DD"/>
    <w:rsid w:val="00B20443"/>
    <w:rsid w:val="00B224F2"/>
    <w:rsid w:val="00B22C3B"/>
    <w:rsid w:val="00B23705"/>
    <w:rsid w:val="00B23BF2"/>
    <w:rsid w:val="00B24078"/>
    <w:rsid w:val="00B240B4"/>
    <w:rsid w:val="00B24513"/>
    <w:rsid w:val="00B24D28"/>
    <w:rsid w:val="00B254F5"/>
    <w:rsid w:val="00B25E4A"/>
    <w:rsid w:val="00B261DD"/>
    <w:rsid w:val="00B26B66"/>
    <w:rsid w:val="00B27114"/>
    <w:rsid w:val="00B272CC"/>
    <w:rsid w:val="00B31509"/>
    <w:rsid w:val="00B31916"/>
    <w:rsid w:val="00B32236"/>
    <w:rsid w:val="00B3336F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3796D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4D4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5B8E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F0A"/>
    <w:rsid w:val="00BA0E40"/>
    <w:rsid w:val="00BA122F"/>
    <w:rsid w:val="00BA1849"/>
    <w:rsid w:val="00BA1993"/>
    <w:rsid w:val="00BA35E4"/>
    <w:rsid w:val="00BA3C61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5D41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907"/>
    <w:rsid w:val="00BC64F6"/>
    <w:rsid w:val="00BC6B9C"/>
    <w:rsid w:val="00BC6E33"/>
    <w:rsid w:val="00BD1344"/>
    <w:rsid w:val="00BD14A3"/>
    <w:rsid w:val="00BD2122"/>
    <w:rsid w:val="00BD3C3B"/>
    <w:rsid w:val="00BD4237"/>
    <w:rsid w:val="00BD431B"/>
    <w:rsid w:val="00BD4C58"/>
    <w:rsid w:val="00BD4E5C"/>
    <w:rsid w:val="00BD646F"/>
    <w:rsid w:val="00BD6B17"/>
    <w:rsid w:val="00BE0999"/>
    <w:rsid w:val="00BE0C8E"/>
    <w:rsid w:val="00BE0EF3"/>
    <w:rsid w:val="00BE1399"/>
    <w:rsid w:val="00BE1541"/>
    <w:rsid w:val="00BE1BA1"/>
    <w:rsid w:val="00BE21F6"/>
    <w:rsid w:val="00BE2772"/>
    <w:rsid w:val="00BE29F9"/>
    <w:rsid w:val="00BE339B"/>
    <w:rsid w:val="00BE3C14"/>
    <w:rsid w:val="00BE3F2A"/>
    <w:rsid w:val="00BE5C5C"/>
    <w:rsid w:val="00BE5E0F"/>
    <w:rsid w:val="00BF0769"/>
    <w:rsid w:val="00BF2241"/>
    <w:rsid w:val="00BF3C2F"/>
    <w:rsid w:val="00BF4421"/>
    <w:rsid w:val="00BF6C6A"/>
    <w:rsid w:val="00BF7790"/>
    <w:rsid w:val="00C001C8"/>
    <w:rsid w:val="00C00824"/>
    <w:rsid w:val="00C01262"/>
    <w:rsid w:val="00C0150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1C26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F65"/>
    <w:rsid w:val="00C163D4"/>
    <w:rsid w:val="00C172FF"/>
    <w:rsid w:val="00C17D32"/>
    <w:rsid w:val="00C2049A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2014"/>
    <w:rsid w:val="00C32114"/>
    <w:rsid w:val="00C321EB"/>
    <w:rsid w:val="00C32D04"/>
    <w:rsid w:val="00C347EF"/>
    <w:rsid w:val="00C3557A"/>
    <w:rsid w:val="00C35C3E"/>
    <w:rsid w:val="00C364B1"/>
    <w:rsid w:val="00C36CF2"/>
    <w:rsid w:val="00C3751B"/>
    <w:rsid w:val="00C37DFE"/>
    <w:rsid w:val="00C40228"/>
    <w:rsid w:val="00C40829"/>
    <w:rsid w:val="00C42525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77E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46C4"/>
    <w:rsid w:val="00C64A1A"/>
    <w:rsid w:val="00C65E32"/>
    <w:rsid w:val="00C677F7"/>
    <w:rsid w:val="00C6783B"/>
    <w:rsid w:val="00C67F32"/>
    <w:rsid w:val="00C701AD"/>
    <w:rsid w:val="00C701B9"/>
    <w:rsid w:val="00C70734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1E6"/>
    <w:rsid w:val="00C83458"/>
    <w:rsid w:val="00C83E56"/>
    <w:rsid w:val="00C84B5E"/>
    <w:rsid w:val="00C850FA"/>
    <w:rsid w:val="00C859DC"/>
    <w:rsid w:val="00C86D29"/>
    <w:rsid w:val="00C87836"/>
    <w:rsid w:val="00C879A6"/>
    <w:rsid w:val="00C908CF"/>
    <w:rsid w:val="00C90948"/>
    <w:rsid w:val="00C9169F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BA"/>
    <w:rsid w:val="00CA585B"/>
    <w:rsid w:val="00CA5CB5"/>
    <w:rsid w:val="00CA5E99"/>
    <w:rsid w:val="00CA6DFB"/>
    <w:rsid w:val="00CA7CC7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B94"/>
    <w:rsid w:val="00CB6B45"/>
    <w:rsid w:val="00CB6C72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0E7"/>
    <w:rsid w:val="00CD79D9"/>
    <w:rsid w:val="00CE0EFC"/>
    <w:rsid w:val="00CE19B0"/>
    <w:rsid w:val="00CE1D65"/>
    <w:rsid w:val="00CE1FA4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1BB3"/>
    <w:rsid w:val="00D02F12"/>
    <w:rsid w:val="00D0369A"/>
    <w:rsid w:val="00D0429F"/>
    <w:rsid w:val="00D04858"/>
    <w:rsid w:val="00D06632"/>
    <w:rsid w:val="00D0674B"/>
    <w:rsid w:val="00D06A46"/>
    <w:rsid w:val="00D06CDC"/>
    <w:rsid w:val="00D0707D"/>
    <w:rsid w:val="00D076BA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501E"/>
    <w:rsid w:val="00D153EB"/>
    <w:rsid w:val="00D16DEA"/>
    <w:rsid w:val="00D17039"/>
    <w:rsid w:val="00D17FC9"/>
    <w:rsid w:val="00D20034"/>
    <w:rsid w:val="00D20B89"/>
    <w:rsid w:val="00D210A7"/>
    <w:rsid w:val="00D21391"/>
    <w:rsid w:val="00D21587"/>
    <w:rsid w:val="00D220A9"/>
    <w:rsid w:val="00D22E26"/>
    <w:rsid w:val="00D23D9A"/>
    <w:rsid w:val="00D24861"/>
    <w:rsid w:val="00D2529E"/>
    <w:rsid w:val="00D2641A"/>
    <w:rsid w:val="00D26E9D"/>
    <w:rsid w:val="00D2794C"/>
    <w:rsid w:val="00D30375"/>
    <w:rsid w:val="00D314D4"/>
    <w:rsid w:val="00D3208D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454"/>
    <w:rsid w:val="00D45159"/>
    <w:rsid w:val="00D45239"/>
    <w:rsid w:val="00D45657"/>
    <w:rsid w:val="00D45BE4"/>
    <w:rsid w:val="00D46A3C"/>
    <w:rsid w:val="00D46C65"/>
    <w:rsid w:val="00D470FF"/>
    <w:rsid w:val="00D471B7"/>
    <w:rsid w:val="00D506FF"/>
    <w:rsid w:val="00D507A8"/>
    <w:rsid w:val="00D5162B"/>
    <w:rsid w:val="00D516AC"/>
    <w:rsid w:val="00D5193D"/>
    <w:rsid w:val="00D52862"/>
    <w:rsid w:val="00D52E46"/>
    <w:rsid w:val="00D55558"/>
    <w:rsid w:val="00D55F79"/>
    <w:rsid w:val="00D5600B"/>
    <w:rsid w:val="00D57126"/>
    <w:rsid w:val="00D57735"/>
    <w:rsid w:val="00D57851"/>
    <w:rsid w:val="00D57B33"/>
    <w:rsid w:val="00D57E03"/>
    <w:rsid w:val="00D602D9"/>
    <w:rsid w:val="00D60D33"/>
    <w:rsid w:val="00D61041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4269"/>
    <w:rsid w:val="00D75548"/>
    <w:rsid w:val="00D768EF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533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D30"/>
    <w:rsid w:val="00DA28AF"/>
    <w:rsid w:val="00DA3470"/>
    <w:rsid w:val="00DA40CF"/>
    <w:rsid w:val="00DA42F9"/>
    <w:rsid w:val="00DA4896"/>
    <w:rsid w:val="00DA4A77"/>
    <w:rsid w:val="00DA529C"/>
    <w:rsid w:val="00DA585A"/>
    <w:rsid w:val="00DA5D84"/>
    <w:rsid w:val="00DA6FC2"/>
    <w:rsid w:val="00DA772F"/>
    <w:rsid w:val="00DB0851"/>
    <w:rsid w:val="00DB2F50"/>
    <w:rsid w:val="00DB4082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20C1"/>
    <w:rsid w:val="00DF3080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049D"/>
    <w:rsid w:val="00E107BF"/>
    <w:rsid w:val="00E111C0"/>
    <w:rsid w:val="00E11A2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5D9"/>
    <w:rsid w:val="00E30BA1"/>
    <w:rsid w:val="00E313D3"/>
    <w:rsid w:val="00E315A4"/>
    <w:rsid w:val="00E319A8"/>
    <w:rsid w:val="00E31C62"/>
    <w:rsid w:val="00E31CD4"/>
    <w:rsid w:val="00E32780"/>
    <w:rsid w:val="00E32B32"/>
    <w:rsid w:val="00E33082"/>
    <w:rsid w:val="00E33B8C"/>
    <w:rsid w:val="00E33EF2"/>
    <w:rsid w:val="00E34EF3"/>
    <w:rsid w:val="00E351EC"/>
    <w:rsid w:val="00E35269"/>
    <w:rsid w:val="00E35657"/>
    <w:rsid w:val="00E35FB3"/>
    <w:rsid w:val="00E3638E"/>
    <w:rsid w:val="00E3660E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DB5"/>
    <w:rsid w:val="00E57A1D"/>
    <w:rsid w:val="00E60DA0"/>
    <w:rsid w:val="00E61EE7"/>
    <w:rsid w:val="00E6313A"/>
    <w:rsid w:val="00E63FE0"/>
    <w:rsid w:val="00E643B7"/>
    <w:rsid w:val="00E64B2E"/>
    <w:rsid w:val="00E65216"/>
    <w:rsid w:val="00E66463"/>
    <w:rsid w:val="00E672A1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AF"/>
    <w:rsid w:val="00E727F4"/>
    <w:rsid w:val="00E72BE5"/>
    <w:rsid w:val="00E731F9"/>
    <w:rsid w:val="00E733D3"/>
    <w:rsid w:val="00E73716"/>
    <w:rsid w:val="00E73A82"/>
    <w:rsid w:val="00E73F5D"/>
    <w:rsid w:val="00E74D1A"/>
    <w:rsid w:val="00E75E35"/>
    <w:rsid w:val="00E7712B"/>
    <w:rsid w:val="00E77A97"/>
    <w:rsid w:val="00E82142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1C18"/>
    <w:rsid w:val="00E93467"/>
    <w:rsid w:val="00E9372D"/>
    <w:rsid w:val="00E94197"/>
    <w:rsid w:val="00E947A7"/>
    <w:rsid w:val="00E9493A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C3D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A86"/>
    <w:rsid w:val="00EB4B16"/>
    <w:rsid w:val="00EB4D04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223E"/>
    <w:rsid w:val="00ED3412"/>
    <w:rsid w:val="00ED414A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C6B"/>
    <w:rsid w:val="00EE6D67"/>
    <w:rsid w:val="00EE70DB"/>
    <w:rsid w:val="00EE759B"/>
    <w:rsid w:val="00EE795F"/>
    <w:rsid w:val="00EE7C50"/>
    <w:rsid w:val="00EF05C3"/>
    <w:rsid w:val="00EF06E1"/>
    <w:rsid w:val="00EF08C9"/>
    <w:rsid w:val="00EF0A7F"/>
    <w:rsid w:val="00EF0BCF"/>
    <w:rsid w:val="00EF1E99"/>
    <w:rsid w:val="00EF291A"/>
    <w:rsid w:val="00EF4DBE"/>
    <w:rsid w:val="00EF525D"/>
    <w:rsid w:val="00EF57A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52D2"/>
    <w:rsid w:val="00F06CF3"/>
    <w:rsid w:val="00F06E5E"/>
    <w:rsid w:val="00F071BB"/>
    <w:rsid w:val="00F07CA3"/>
    <w:rsid w:val="00F07F3B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350D"/>
    <w:rsid w:val="00F25205"/>
    <w:rsid w:val="00F25B8D"/>
    <w:rsid w:val="00F25C23"/>
    <w:rsid w:val="00F2682E"/>
    <w:rsid w:val="00F26D11"/>
    <w:rsid w:val="00F271BF"/>
    <w:rsid w:val="00F27797"/>
    <w:rsid w:val="00F27C19"/>
    <w:rsid w:val="00F3127B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6263"/>
    <w:rsid w:val="00F566E7"/>
    <w:rsid w:val="00F56FF3"/>
    <w:rsid w:val="00F57CFE"/>
    <w:rsid w:val="00F60050"/>
    <w:rsid w:val="00F6029A"/>
    <w:rsid w:val="00F60C07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7BD9"/>
    <w:rsid w:val="00F70BAE"/>
    <w:rsid w:val="00F7223E"/>
    <w:rsid w:val="00F72902"/>
    <w:rsid w:val="00F7303B"/>
    <w:rsid w:val="00F73311"/>
    <w:rsid w:val="00F73CAF"/>
    <w:rsid w:val="00F74187"/>
    <w:rsid w:val="00F743BC"/>
    <w:rsid w:val="00F75883"/>
    <w:rsid w:val="00F76264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D60"/>
    <w:rsid w:val="00F92A73"/>
    <w:rsid w:val="00F93006"/>
    <w:rsid w:val="00F93367"/>
    <w:rsid w:val="00F93512"/>
    <w:rsid w:val="00F94ED5"/>
    <w:rsid w:val="00F94EE2"/>
    <w:rsid w:val="00F95ED1"/>
    <w:rsid w:val="00F97180"/>
    <w:rsid w:val="00FA01E2"/>
    <w:rsid w:val="00FA0787"/>
    <w:rsid w:val="00FA15D3"/>
    <w:rsid w:val="00FA162E"/>
    <w:rsid w:val="00FA1A88"/>
    <w:rsid w:val="00FA31F5"/>
    <w:rsid w:val="00FA3C0B"/>
    <w:rsid w:val="00FA5152"/>
    <w:rsid w:val="00FA5296"/>
    <w:rsid w:val="00FA6FCA"/>
    <w:rsid w:val="00FA7161"/>
    <w:rsid w:val="00FA7A00"/>
    <w:rsid w:val="00FB02D9"/>
    <w:rsid w:val="00FB0F29"/>
    <w:rsid w:val="00FB12F1"/>
    <w:rsid w:val="00FB1868"/>
    <w:rsid w:val="00FB2249"/>
    <w:rsid w:val="00FB2922"/>
    <w:rsid w:val="00FB2EF3"/>
    <w:rsid w:val="00FB52A6"/>
    <w:rsid w:val="00FB54CE"/>
    <w:rsid w:val="00FB58EA"/>
    <w:rsid w:val="00FB6791"/>
    <w:rsid w:val="00FB7964"/>
    <w:rsid w:val="00FB7F7E"/>
    <w:rsid w:val="00FC1442"/>
    <w:rsid w:val="00FC187E"/>
    <w:rsid w:val="00FC19B1"/>
    <w:rsid w:val="00FC252E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E5"/>
    <w:rsid w:val="00FD0923"/>
    <w:rsid w:val="00FD17DC"/>
    <w:rsid w:val="00FD2905"/>
    <w:rsid w:val="00FD2D55"/>
    <w:rsid w:val="00FD32BA"/>
    <w:rsid w:val="00FD38F0"/>
    <w:rsid w:val="00FD523A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styleId="Revision">
    <w:name w:val="Revision"/>
    <w:hidden/>
    <w:uiPriority w:val="99"/>
    <w:semiHidden/>
    <w:rsid w:val="00355ED6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893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448</cp:revision>
  <dcterms:created xsi:type="dcterms:W3CDTF">2022-09-29T18:15:00Z</dcterms:created>
  <dcterms:modified xsi:type="dcterms:W3CDTF">2023-02-17T21:42:00Z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